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7802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10047" w:rsidRPr="00510047">
          <w:rPr>
            <w:b/>
            <w:noProof/>
            <w:sz w:val="24"/>
          </w:rPr>
          <w:t>96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C61DB" w:rsidRPr="009C61DB">
          <w:rPr>
            <w:b/>
            <w:i/>
            <w:noProof/>
            <w:sz w:val="28"/>
          </w:rPr>
          <w:t>R5-224625</w:t>
        </w:r>
      </w:fldSimple>
    </w:p>
    <w:p w14:paraId="7CB45193" w14:textId="36D7BD2C" w:rsidR="001E41F3" w:rsidRDefault="009C61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10047" w:rsidRPr="00510047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10047" w:rsidRPr="00510047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D8AF4F" w:rsidR="001E41F3" w:rsidRPr="00410371" w:rsidRDefault="009C6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7454" w:rsidRPr="00197454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E1E2B8" w:rsidR="001E41F3" w:rsidRPr="00410371" w:rsidRDefault="009C61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9C61DB">
                <w:rPr>
                  <w:b/>
                  <w:noProof/>
                  <w:sz w:val="28"/>
                </w:rPr>
                <w:t>2476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9C61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9928BC" w:rsidR="001E41F3" w:rsidRPr="00410371" w:rsidRDefault="009C6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047" w:rsidRPr="00510047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AEFB9A" w:rsidR="001E41F3" w:rsidRDefault="009C6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6782">
                <w:t>Addition of test frequencies for DC_21A_n28A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74C977" w:rsidR="001E41F3" w:rsidRPr="005F60B0" w:rsidRDefault="009C6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09C7" w:rsidRPr="005F60B0">
                <w:rPr>
                  <w:noProof/>
                </w:rPr>
                <w:t>Anritsu</w:t>
              </w:r>
              <w:r w:rsidR="003C09C7" w:rsidRPr="005F60B0">
                <w:t>, 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C61D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F2A91" w:rsidR="001E41F3" w:rsidRDefault="009C6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661E">
                <w:rPr>
                  <w:noProof/>
                </w:rPr>
                <w:t>NR_CADC_NR</w:t>
              </w:r>
              <w:r w:rsidR="003F661E">
                <w:t>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078D80" w:rsidR="001E41F3" w:rsidRDefault="009C6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10047"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C6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9C6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C460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2CB1E" w14:textId="77777777" w:rsidR="005130EF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 xml:space="preserve">or </w:t>
            </w:r>
            <w:r w:rsidRPr="006910BE">
              <w:rPr>
                <w:lang w:eastAsia="fi-FI"/>
              </w:rPr>
              <w:t>DC_21A_n28A</w:t>
            </w:r>
            <w:r>
              <w:rPr>
                <w:noProof/>
                <w:lang w:eastAsia="ja-JP"/>
              </w:rPr>
              <w:t>, there is a mismatch between the test frequencies in TS 38.521-3 and TS 38.508-1.</w:t>
            </w:r>
          </w:p>
          <w:p w14:paraId="54E722FA" w14:textId="77777777" w:rsidR="005130EF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Note 17 of Table 5.5B.4.1-1 in TS 38.521-3, the frequency range in n28 of </w:t>
            </w:r>
            <w:r w:rsidRPr="006910BE">
              <w:rPr>
                <w:lang w:eastAsia="fi-FI"/>
              </w:rPr>
              <w:t>DC_21A_n28A</w:t>
            </w:r>
            <w:r>
              <w:rPr>
                <w:lang w:eastAsia="fi-FI"/>
              </w:rPr>
              <w:t xml:space="preserve"> is restricted to 728-738 MHz for UL and 783-793 MHz for DL. On the other hand, </w:t>
            </w:r>
            <w:r>
              <w:rPr>
                <w:noProof/>
                <w:lang w:eastAsia="ja-JP"/>
              </w:rPr>
              <w:t>the test description of 6.3B.8.2.3 in TS 38.521-3 refers to 6.3.4.3.4 in TS 38.521-1, and Low range is required for test frequencies in Table 6.3.4.3.4.1-1. According to 4.3.1.1.1.28 in TS 38.508-1, test frequency for Low range is lower than 728 MHz for UL and lower than 783 MHz for DL.</w:t>
            </w:r>
          </w:p>
          <w:p w14:paraId="708AA7DE" w14:textId="4235ABEF" w:rsidR="003C09C7" w:rsidRPr="003C09C7" w:rsidRDefault="005130EF" w:rsidP="005130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order to solve the mismatch, a new definition of test frequencies for DC_21A_n28A is needed.</w:t>
            </w:r>
          </w:p>
        </w:tc>
      </w:tr>
      <w:tr w:rsidR="003C09C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09C7" w:rsidRDefault="003C09C7" w:rsidP="003C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09C7" w:rsidRDefault="003C09C7" w:rsidP="003C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CE4001" w:rsidR="003C09C7" w:rsidRDefault="005130EF" w:rsidP="003C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</w:t>
            </w:r>
            <w:r w:rsidR="003C09C7">
              <w:rPr>
                <w:noProof/>
                <w:lang w:eastAsia="ja-JP"/>
              </w:rPr>
              <w:t xml:space="preserve"> new </w:t>
            </w:r>
            <w:r>
              <w:rPr>
                <w:noProof/>
                <w:lang w:eastAsia="ja-JP"/>
              </w:rPr>
              <w:t xml:space="preserve">definition of </w:t>
            </w:r>
            <w:r w:rsidR="003C09C7">
              <w:rPr>
                <w:noProof/>
                <w:lang w:eastAsia="ja-JP"/>
              </w:rPr>
              <w:t xml:space="preserve">test </w:t>
            </w:r>
            <w:r w:rsidR="000C33E8">
              <w:rPr>
                <w:noProof/>
                <w:lang w:eastAsia="ja-JP"/>
              </w:rPr>
              <w:t>frequenc</w:t>
            </w:r>
            <w:r>
              <w:rPr>
                <w:noProof/>
                <w:lang w:eastAsia="ja-JP"/>
              </w:rPr>
              <w:t>ies</w:t>
            </w:r>
            <w:r w:rsidR="003C09C7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for </w:t>
            </w:r>
            <w:r w:rsidR="003C09C7" w:rsidRPr="004C5E86">
              <w:rPr>
                <w:noProof/>
                <w:lang w:eastAsia="ja-JP"/>
              </w:rPr>
              <w:t>DC_2</w:t>
            </w:r>
            <w:r w:rsidR="003C09C7">
              <w:rPr>
                <w:noProof/>
                <w:lang w:eastAsia="ja-JP"/>
              </w:rPr>
              <w:t>1</w:t>
            </w:r>
            <w:r w:rsidR="003C09C7" w:rsidRPr="004C5E86">
              <w:rPr>
                <w:noProof/>
                <w:lang w:eastAsia="ja-JP"/>
              </w:rPr>
              <w:t>A_n28A</w:t>
            </w:r>
            <w:r>
              <w:rPr>
                <w:noProof/>
                <w:lang w:eastAsia="ja-JP"/>
              </w:rPr>
              <w:t xml:space="preserve"> was added.</w:t>
            </w:r>
          </w:p>
        </w:tc>
      </w:tr>
      <w:tr w:rsidR="003C09C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09C7" w:rsidRDefault="003C09C7" w:rsidP="003C09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09C7" w:rsidRDefault="003C09C7" w:rsidP="003C09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9C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09C7" w:rsidRDefault="003C09C7" w:rsidP="003C09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D8170" w:rsidR="003C09C7" w:rsidRDefault="003C09C7" w:rsidP="003C09C7">
            <w:pPr>
              <w:pStyle w:val="CRCoverPage"/>
              <w:spacing w:after="0"/>
              <w:ind w:left="100"/>
              <w:rPr>
                <w:noProof/>
              </w:rPr>
            </w:pPr>
            <w:r w:rsidRPr="004C5E86">
              <w:rPr>
                <w:noProof/>
                <w:lang w:eastAsia="ja-JP"/>
              </w:rPr>
              <w:t>DC_2</w:t>
            </w:r>
            <w:r>
              <w:rPr>
                <w:noProof/>
                <w:lang w:eastAsia="ja-JP"/>
              </w:rPr>
              <w:t>1</w:t>
            </w:r>
            <w:r w:rsidRPr="004C5E86">
              <w:rPr>
                <w:noProof/>
                <w:lang w:eastAsia="ja-JP"/>
              </w:rPr>
              <w:t>A_n28A</w:t>
            </w:r>
            <w:r>
              <w:rPr>
                <w:noProof/>
                <w:lang w:eastAsia="ja-JP"/>
              </w:rPr>
              <w:t xml:space="preserve"> cannot be </w:t>
            </w:r>
            <w:r w:rsidR="00A025AB">
              <w:rPr>
                <w:noProof/>
                <w:lang w:eastAsia="ja-JP"/>
              </w:rPr>
              <w:t>tested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06F936" w:rsidR="001E41F3" w:rsidRDefault="005F2686">
            <w:pPr>
              <w:pStyle w:val="CRCoverPage"/>
              <w:spacing w:after="0"/>
              <w:ind w:left="100"/>
              <w:rPr>
                <w:noProof/>
              </w:rPr>
            </w:pPr>
            <w:r w:rsidRPr="005F2686">
              <w:rPr>
                <w:noProof/>
              </w:rPr>
              <w:t>4.3.1.4.1.2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2D116B" w:rsidR="001E41F3" w:rsidRDefault="003C09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2795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90BD5B" w:rsidR="001E41F3" w:rsidRPr="006D3F55" w:rsidRDefault="002E4F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020572" w:rsidR="001E41F3" w:rsidRDefault="003C09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97BC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D99EE" w:rsidR="001E41F3" w:rsidRPr="006D3F5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D3F55">
              <w:rPr>
                <w:noProof/>
              </w:rPr>
              <w:t>TS</w:t>
            </w:r>
            <w:r w:rsidR="003C09C7" w:rsidRPr="006D3F55">
              <w:rPr>
                <w:noProof/>
              </w:rPr>
              <w:t xml:space="preserve"> 38.521-3</w:t>
            </w:r>
            <w:r w:rsidRPr="006D3F55">
              <w:rPr>
                <w:noProof/>
              </w:rPr>
              <w:t xml:space="preserve"> CR </w:t>
            </w:r>
            <w:r w:rsidR="004966C7">
              <w:rPr>
                <w:noProof/>
              </w:rPr>
              <w:t>R5-224626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A4D00D" w14:textId="77777777" w:rsidR="00E34D5A" w:rsidRPr="000712E3" w:rsidRDefault="00E34D5A" w:rsidP="00E34D5A">
      <w:pPr>
        <w:pStyle w:val="4"/>
      </w:pPr>
      <w:bookmarkStart w:id="1" w:name="_Toc21353634"/>
      <w:bookmarkStart w:id="2" w:name="_Toc27749249"/>
      <w:bookmarkStart w:id="3" w:name="_Toc36228053"/>
      <w:bookmarkStart w:id="4" w:name="_Toc36228349"/>
      <w:bookmarkStart w:id="5" w:name="_Toc36228804"/>
      <w:bookmarkStart w:id="6" w:name="_Toc36229021"/>
      <w:bookmarkStart w:id="7" w:name="_Toc44454606"/>
      <w:bookmarkStart w:id="8" w:name="_Toc44455058"/>
      <w:r w:rsidRPr="000712E3">
        <w:t>4.3.1.4</w:t>
      </w:r>
      <w:r w:rsidRPr="000712E3">
        <w:tab/>
      </w:r>
      <w:bookmarkStart w:id="9" w:name="_Hlk945558"/>
      <w:r w:rsidRPr="000712E3">
        <w:t>Test frequencies for EN-DC band combinations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CB0DDB5" w14:textId="77777777" w:rsidR="005F2686" w:rsidRPr="000712E3" w:rsidRDefault="005F2686" w:rsidP="005F2686">
      <w:pPr>
        <w:pStyle w:val="5"/>
      </w:pPr>
      <w:bookmarkStart w:id="10" w:name="_Toc21353635"/>
      <w:bookmarkStart w:id="11" w:name="_Toc27749250"/>
      <w:bookmarkStart w:id="12" w:name="_Toc36228054"/>
      <w:bookmarkStart w:id="13" w:name="_Toc36228350"/>
      <w:bookmarkStart w:id="14" w:name="_Toc36228805"/>
      <w:bookmarkStart w:id="15" w:name="_Toc36229022"/>
      <w:bookmarkStart w:id="16" w:name="_Toc44454607"/>
      <w:bookmarkStart w:id="17" w:name="_Toc44455059"/>
      <w:r w:rsidRPr="000712E3">
        <w:t>4.3.1.4.1</w:t>
      </w:r>
      <w:r w:rsidRPr="000712E3">
        <w:tab/>
        <w:t>Inter-band EN-DC configurations within FR1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8362658" w14:textId="77777777" w:rsidR="005F2686" w:rsidRPr="000712E3" w:rsidRDefault="005F2686" w:rsidP="005F2686">
      <w:pPr>
        <w:pStyle w:val="6"/>
        <w:ind w:right="4652"/>
      </w:pPr>
      <w:bookmarkStart w:id="18" w:name="_Toc21353636"/>
      <w:bookmarkStart w:id="19" w:name="_Toc27749251"/>
      <w:bookmarkStart w:id="20" w:name="_Toc36228055"/>
      <w:bookmarkStart w:id="21" w:name="_Toc36228351"/>
      <w:bookmarkStart w:id="22" w:name="_Toc36228806"/>
      <w:bookmarkStart w:id="23" w:name="_Toc36229023"/>
      <w:bookmarkStart w:id="24" w:name="_Toc44454608"/>
      <w:bookmarkStart w:id="25" w:name="_Toc44455060"/>
      <w:r w:rsidRPr="000712E3">
        <w:t>4.3.1.4.1.1</w:t>
      </w:r>
      <w:r w:rsidRPr="000712E3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069E3A5" w14:textId="77777777" w:rsidR="005F2686" w:rsidRPr="000712E3" w:rsidRDefault="005F2686" w:rsidP="005F2686">
      <w:r w:rsidRPr="000712E3">
        <w:t>For inter-band EN-DC configurations as listed in this clause, the following apply:</w:t>
      </w:r>
    </w:p>
    <w:p w14:paraId="094F1D84" w14:textId="77777777" w:rsidR="005F2686" w:rsidRPr="000712E3" w:rsidRDefault="005F2686" w:rsidP="005F2686">
      <w:r w:rsidRPr="000712E3">
        <w:t>For the E-UTRA band and E-UTRA CA configurations, test frequencies as specified in TS 36.508 [2], clause 4.3.1 are used.</w:t>
      </w:r>
    </w:p>
    <w:p w14:paraId="3B2C0BFF" w14:textId="77777777" w:rsidR="005F2686" w:rsidRPr="000712E3" w:rsidRDefault="005F2686" w:rsidP="005F2686">
      <w:r w:rsidRPr="000712E3">
        <w:t>For the NR band and NR CA configurations, test frequencies as specified in clause 4.3.1.1 are used.</w:t>
      </w:r>
    </w:p>
    <w:p w14:paraId="23D51493" w14:textId="77777777" w:rsidR="005F2686" w:rsidRPr="000712E3" w:rsidRDefault="005F2686" w:rsidP="005F2686">
      <w:r w:rsidRPr="000712E3"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 w14:paraId="40830433" w14:textId="77777777" w:rsidR="005F2686" w:rsidRPr="000712E3" w:rsidRDefault="005F2686" w:rsidP="005F2686">
      <w:r w:rsidRPr="000712E3">
        <w:t xml:space="preserve">For the secondary NR band in inter-band signalling test cases, the band selected is based on the subset of NR bands supported within the EN-DC configurations specified in Table </w:t>
      </w:r>
      <w:bookmarkStart w:id="26" w:name="_Hlk16676768"/>
      <w:r w:rsidRPr="000712E3">
        <w:t>4.3.1.4.1.2-1</w:t>
      </w:r>
      <w:r w:rsidRPr="000712E3" w:rsidDel="008702A3">
        <w:t xml:space="preserve"> </w:t>
      </w:r>
      <w:r w:rsidRPr="000712E3">
        <w:t>for NR FR1.</w:t>
      </w:r>
      <w:bookmarkEnd w:id="26"/>
    </w:p>
    <w:p w14:paraId="7D44E639" w14:textId="77777777" w:rsidR="005F2686" w:rsidRPr="000712E3" w:rsidRDefault="005F2686" w:rsidP="005F2686">
      <w:pPr>
        <w:pStyle w:val="6"/>
      </w:pPr>
      <w:bookmarkStart w:id="27" w:name="_Toc21353637"/>
      <w:bookmarkStart w:id="28" w:name="_Toc27749252"/>
      <w:bookmarkStart w:id="29" w:name="_Toc36228056"/>
      <w:bookmarkStart w:id="30" w:name="_Toc36228352"/>
      <w:bookmarkStart w:id="31" w:name="_Toc36228807"/>
      <w:bookmarkStart w:id="32" w:name="_Toc36229024"/>
      <w:bookmarkStart w:id="33" w:name="_Toc44454609"/>
      <w:bookmarkStart w:id="34" w:name="_Toc44455061"/>
      <w:r w:rsidRPr="000712E3">
        <w:lastRenderedPageBreak/>
        <w:t>4.3.1.4.1.2</w:t>
      </w:r>
      <w:r w:rsidRPr="000712E3">
        <w:tab/>
        <w:t>Inter-band EN-DC configurations within FR1 (two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74126C5" w14:textId="77777777" w:rsidR="005F2686" w:rsidRPr="000712E3" w:rsidRDefault="005F2686" w:rsidP="005F2686">
      <w:pPr>
        <w:pStyle w:val="TH"/>
      </w:pPr>
      <w:bookmarkStart w:id="35" w:name="_Hlk100517843"/>
      <w:r w:rsidRPr="000712E3">
        <w:t>Table 4.3.1.4.1.2-1</w:t>
      </w:r>
      <w:bookmarkEnd w:id="35"/>
      <w:r w:rsidRPr="000712E3">
        <w:t>: Inter-band EN-DC configurations within FR1 (two bands)</w:t>
      </w: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 w:rsidR="005F2686" w:rsidRPr="000712E3" w14:paraId="5407F751" w14:textId="77777777" w:rsidTr="00B634AC">
        <w:trPr>
          <w:tblHeader/>
        </w:trPr>
        <w:tc>
          <w:tcPr>
            <w:tcW w:w="1985" w:type="dxa"/>
            <w:shd w:val="clear" w:color="auto" w:fill="auto"/>
            <w:vAlign w:val="center"/>
            <w:hideMark/>
          </w:tcPr>
          <w:p w14:paraId="79793C63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EN-DC</w:t>
            </w:r>
          </w:p>
          <w:p w14:paraId="3B0EA697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3C19B5D0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Uplink EN-DC</w:t>
            </w:r>
          </w:p>
          <w:p w14:paraId="4160C6ED" w14:textId="77777777" w:rsidR="005F2686" w:rsidRPr="000712E3" w:rsidDel="00C3582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8BC4E2F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 w14:paraId="2B1043FB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 w14:paraId="2A0CC508" w14:textId="77777777" w:rsidR="005F2686" w:rsidRPr="000712E3" w:rsidRDefault="005F2686" w:rsidP="00B634AC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0712E3"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 w14:paraId="46EF9D5F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 w14:paraId="71751AB4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Applicable for protocol testing</w:t>
            </w:r>
          </w:p>
          <w:p w14:paraId="348E5963" w14:textId="77777777" w:rsidR="005F2686" w:rsidRPr="000712E3" w:rsidRDefault="005F2686" w:rsidP="00B634AC">
            <w:pPr>
              <w:pStyle w:val="TAH"/>
              <w:rPr>
                <w:lang w:eastAsia="fi-FI"/>
              </w:rPr>
            </w:pPr>
            <w:r w:rsidRPr="000712E3">
              <w:rPr>
                <w:lang w:eastAsia="fi-FI"/>
              </w:rPr>
              <w:t>(Note 1)</w:t>
            </w:r>
          </w:p>
        </w:tc>
      </w:tr>
      <w:tr w:rsidR="005F2686" w:rsidRPr="000712E3" w14:paraId="07700660" w14:textId="77777777" w:rsidTr="00B634AC">
        <w:tc>
          <w:tcPr>
            <w:tcW w:w="1985" w:type="dxa"/>
            <w:shd w:val="clear" w:color="auto" w:fill="auto"/>
            <w:vAlign w:val="center"/>
          </w:tcPr>
          <w:p w14:paraId="50A7BBC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 w14:paraId="4DDBF44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37DF21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1C77AE76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vAlign w:val="center"/>
          </w:tcPr>
          <w:p w14:paraId="366CA48F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00F1C491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</w:tcPr>
          <w:p w14:paraId="560E8E25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5051D34" w14:textId="77777777" w:rsidTr="00B634AC">
        <w:tc>
          <w:tcPr>
            <w:tcW w:w="1985" w:type="dxa"/>
            <w:shd w:val="clear" w:color="auto" w:fill="auto"/>
            <w:vAlign w:val="center"/>
          </w:tcPr>
          <w:p w14:paraId="6FB1432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DC_1A_n5A</w:t>
            </w:r>
          </w:p>
        </w:tc>
        <w:tc>
          <w:tcPr>
            <w:tcW w:w="1701" w:type="dxa"/>
            <w:vAlign w:val="center"/>
          </w:tcPr>
          <w:p w14:paraId="7E6A046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390B70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5B789DEE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vAlign w:val="center"/>
          </w:tcPr>
          <w:p w14:paraId="3D4F8FEC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3051301F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</w:tcPr>
          <w:p w14:paraId="35AFD181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A770495" w14:textId="77777777" w:rsidTr="00B634AC">
        <w:tc>
          <w:tcPr>
            <w:tcW w:w="1985" w:type="dxa"/>
            <w:shd w:val="clear" w:color="auto" w:fill="auto"/>
            <w:vAlign w:val="center"/>
          </w:tcPr>
          <w:p w14:paraId="203E177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DC_1A_n7A</w:t>
            </w:r>
          </w:p>
        </w:tc>
        <w:tc>
          <w:tcPr>
            <w:tcW w:w="1701" w:type="dxa"/>
            <w:vAlign w:val="center"/>
          </w:tcPr>
          <w:p w14:paraId="0917770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DAA2B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2CB62C08" w14:textId="77777777" w:rsidR="005F2686" w:rsidRPr="000712E3" w:rsidRDefault="005F2686" w:rsidP="00B634AC">
            <w:pPr>
              <w:pStyle w:val="TAC"/>
            </w:pPr>
            <w:r w:rsidRPr="000712E3">
              <w:t>n7A</w:t>
            </w:r>
          </w:p>
        </w:tc>
        <w:tc>
          <w:tcPr>
            <w:tcW w:w="1418" w:type="dxa"/>
            <w:vAlign w:val="center"/>
          </w:tcPr>
          <w:p w14:paraId="63C404C6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71F7FFE9" w14:textId="77777777" w:rsidR="005F2686" w:rsidRPr="000712E3" w:rsidRDefault="005F2686" w:rsidP="00B634AC">
            <w:pPr>
              <w:pStyle w:val="TAC"/>
            </w:pPr>
            <w:r w:rsidRPr="000712E3">
              <w:t>n7A</w:t>
            </w:r>
          </w:p>
        </w:tc>
        <w:tc>
          <w:tcPr>
            <w:tcW w:w="1417" w:type="dxa"/>
          </w:tcPr>
          <w:p w14:paraId="522181A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285EAF0" w14:textId="77777777" w:rsidTr="00B634AC">
        <w:tc>
          <w:tcPr>
            <w:tcW w:w="1985" w:type="dxa"/>
            <w:shd w:val="clear" w:color="auto" w:fill="auto"/>
            <w:vAlign w:val="center"/>
          </w:tcPr>
          <w:p w14:paraId="72F7B51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 w14:paraId="23EA77C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024AC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73FBE90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n28A</w:t>
            </w:r>
          </w:p>
        </w:tc>
        <w:tc>
          <w:tcPr>
            <w:tcW w:w="1418" w:type="dxa"/>
            <w:vAlign w:val="center"/>
          </w:tcPr>
          <w:p w14:paraId="2227432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5747FD0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n28A</w:t>
            </w:r>
          </w:p>
        </w:tc>
        <w:tc>
          <w:tcPr>
            <w:tcW w:w="1417" w:type="dxa"/>
          </w:tcPr>
          <w:p w14:paraId="7FC27816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BE3EE9A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2D84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BC2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25CB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C0E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4C3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C1F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EB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082C51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539A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2706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D42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249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D76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10A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401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4E5EA68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03D0A37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 w14:paraId="761B82A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6F9DD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0D06962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50BBECC0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547668A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5D98AB06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1ADAFD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E80D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382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51D8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44D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D26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F73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021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216D251A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0F3F9A6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 w14:paraId="16125BD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959664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55B657B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4F50B73D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6692873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1E5AEE1A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0143DE9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51F1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7EFC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7A24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567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DBB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BB3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035F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65A3828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7EAC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7046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AB2A" w14:textId="77777777" w:rsidR="005F2686" w:rsidRPr="000712E3" w:rsidRDefault="005F2686" w:rsidP="00B634AC">
            <w:pPr>
              <w:pStyle w:val="TAC"/>
            </w:pPr>
            <w:r w:rsidRPr="000712E3">
              <w:t>CA_</w:t>
            </w:r>
            <w:r w:rsidRPr="000712E3">
              <w:rPr>
                <w:rFonts w:eastAsia="SimSun"/>
                <w:lang w:eastAsia="zh-CN"/>
              </w:rPr>
              <w:t>1</w:t>
            </w:r>
            <w:r w:rsidRPr="000712E3">
              <w:t>A-</w:t>
            </w:r>
            <w:r w:rsidRPr="000712E3">
              <w:rPr>
                <w:rFonts w:eastAsia="SimSun"/>
                <w:lang w:eastAsia="zh-CN"/>
              </w:rPr>
              <w:t>1</w:t>
            </w:r>
            <w:r w:rsidRPr="000712E3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77BA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CBA6" w14:textId="77777777" w:rsidR="005F2686" w:rsidRPr="000712E3" w:rsidRDefault="005F2686" w:rsidP="00B634AC">
            <w:pPr>
              <w:pStyle w:val="TAC"/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782C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022E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6BD8F035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4CD2D9B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 w14:paraId="4FF6500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69695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vAlign w:val="center"/>
          </w:tcPr>
          <w:p w14:paraId="61FA58E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5C30DE18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1A</w:t>
            </w:r>
          </w:p>
        </w:tc>
        <w:tc>
          <w:tcPr>
            <w:tcW w:w="1418" w:type="dxa"/>
            <w:vAlign w:val="center"/>
          </w:tcPr>
          <w:p w14:paraId="59C5328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7D316AB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F679A0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424C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2D18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E45D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5DA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506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EBA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DF2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639D6B3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DB61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9AC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7E0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E149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261F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46A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58AC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414365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707AE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6AD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67329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9B5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982B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7B5E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A582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5F2686" w:rsidRPr="000712E3" w14:paraId="489DAB9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2701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402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9175A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E16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06C64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0F78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51F2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No</w:t>
            </w:r>
          </w:p>
        </w:tc>
      </w:tr>
      <w:tr w:rsidR="005F2686" w:rsidRPr="000712E3" w14:paraId="513EEB1F" w14:textId="77777777" w:rsidTr="00B634AC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BE72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F278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BF22E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B8E2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F9EB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28BF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FAA2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No</w:t>
            </w:r>
          </w:p>
        </w:tc>
      </w:tr>
      <w:tr w:rsidR="005F2686" w:rsidRPr="000712E3" w14:paraId="438F7E0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EF0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4FFE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99C9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AFE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395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BC0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5B91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5316A6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914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922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9E7D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24D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02E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431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6D0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5D8A31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EE9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7DD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D14BD" w14:textId="77777777" w:rsidR="005F2686" w:rsidRPr="000712E3" w:rsidRDefault="005F2686" w:rsidP="00B634AC">
            <w:pPr>
              <w:pStyle w:val="TAC"/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97FE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8C2A" w14:textId="77777777" w:rsidR="005F2686" w:rsidRPr="000712E3" w:rsidRDefault="005F2686" w:rsidP="00B634AC">
            <w:pPr>
              <w:pStyle w:val="TAC"/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1D7F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5CB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F0BB6B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485E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1BF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62B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EE3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1FD5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FC28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8511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1C7869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66A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8B7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DADDF" w14:textId="77777777" w:rsidR="005F2686" w:rsidRPr="000712E3" w:rsidRDefault="005F2686" w:rsidP="00B634AC">
            <w:pPr>
              <w:pStyle w:val="TAC"/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F77E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A4814" w14:textId="77777777" w:rsidR="005F2686" w:rsidRPr="000712E3" w:rsidRDefault="005F2686" w:rsidP="00B634AC">
            <w:pPr>
              <w:pStyle w:val="TAC"/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2705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91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9A4836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499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DC_3A_n5A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13A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DC_3A_n5A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3E507" w14:textId="77777777" w:rsidR="005F2686" w:rsidRPr="000712E3" w:rsidRDefault="005F2686" w:rsidP="00B634AC">
            <w:pPr>
              <w:pStyle w:val="TAC"/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24F1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424DE" w14:textId="77777777" w:rsidR="005F2686" w:rsidRPr="000712E3" w:rsidRDefault="005F2686" w:rsidP="00B634AC">
            <w:pPr>
              <w:pStyle w:val="TAC"/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211B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51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5D2FDA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30F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1A42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2DC8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427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DA3E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1A6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A3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545B64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AE3E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64A7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3BBD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875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ED9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04B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5C1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04354F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D6B3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654F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BF4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EDE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567B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211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2795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6736530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22209A9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 w14:paraId="57D8936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A9B1DB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1BCF229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746F988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783C704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41AC34D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D6AB92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D907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2D2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ED19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B1A5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F7A4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4EC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9F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FC97AA0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724CFD0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 w14:paraId="0E92FD4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80B9EF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30DEC54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6D42C9D8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3646653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45A6EC71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974BD96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223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78CD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4084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474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19DE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6D59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E5A5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2535251E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1E9A0AB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 w14:paraId="169B006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36B400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5484AA8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008FEB26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2C3CB0F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2F5D313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DD0591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DB8D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F68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534E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59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5CF8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221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022D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6DA5EA4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6413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092A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E8E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CA_3C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F19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BF73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CBE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628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5ECFFBF7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1119157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 w14:paraId="0A5912E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37FDB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vAlign w:val="center"/>
          </w:tcPr>
          <w:p w14:paraId="7D0E2E3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2410367F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3A</w:t>
            </w:r>
          </w:p>
        </w:tc>
        <w:tc>
          <w:tcPr>
            <w:tcW w:w="1418" w:type="dxa"/>
            <w:vAlign w:val="center"/>
          </w:tcPr>
          <w:p w14:paraId="1D076E4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411F0A0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149EC3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21BA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D4B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F599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631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D31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84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6CB3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7989ACA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8B88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AE64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0510F" w14:textId="77777777" w:rsidR="005F2686" w:rsidRPr="000712E3" w:rsidRDefault="005F2686" w:rsidP="00B634AC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998C" w14:textId="77777777" w:rsidR="005F2686" w:rsidRPr="000712E3" w:rsidRDefault="005F2686" w:rsidP="00B634AC">
            <w:pPr>
              <w:pStyle w:val="TAC"/>
            </w:pPr>
            <w:r w:rsidRPr="000712E3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5551" w14:textId="77777777" w:rsidR="005F2686" w:rsidRPr="000712E3" w:rsidRDefault="005F2686" w:rsidP="00B634AC">
            <w:pPr>
              <w:pStyle w:val="TAC"/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ECE1" w14:textId="77777777" w:rsidR="005F2686" w:rsidRPr="000712E3" w:rsidRDefault="005F2686" w:rsidP="00B634AC">
            <w:pPr>
              <w:pStyle w:val="TAC"/>
            </w:pPr>
            <w:r w:rsidRPr="000712E3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F4F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C98F9D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29E4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CDA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2F5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4AB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ED8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292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AD5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203B52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46F6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061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0E4D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09C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028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7F1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59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4F118B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9B2E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1D71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5282E" w14:textId="77777777" w:rsidR="005F2686" w:rsidRPr="000712E3" w:rsidRDefault="005F2686" w:rsidP="00B634AC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47BF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5ED3" w14:textId="77777777" w:rsidR="005F2686" w:rsidRPr="000712E3" w:rsidRDefault="005F2686" w:rsidP="00B634AC">
            <w:pPr>
              <w:pStyle w:val="TAC"/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A8D4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C79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7C6B52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000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47E7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548B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7D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472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A1E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18C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CDEB89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02BC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lastRenderedPageBreak/>
              <w:t>DC_5A_n78C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406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F56C" w14:textId="77777777" w:rsidR="005F2686" w:rsidRPr="000712E3" w:rsidRDefault="005F2686" w:rsidP="00B634AC">
            <w:pPr>
              <w:pStyle w:val="TAC"/>
            </w:pPr>
            <w:r w:rsidRPr="000712E3">
              <w:t>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9CF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7F16A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59D5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10A1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593FD07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B88D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D64B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E8F2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CA_7A-7A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E6E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1E3D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8FE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B77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817A1E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D561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BDF8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5872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C396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F37D9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381B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271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E9893A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B011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D2D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23328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44D9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AFEF7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242B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8A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7843FC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7F1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DC_7A_n5A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D1D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DC_7A_n5A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E326B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22BD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8DC5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81A1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C6C4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A3E8DB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F37F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D36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2F9B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3B7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6D6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D5B3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F8B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72F096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FA98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95C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DAE7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FE2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83D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BED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9DEA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1546A9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9785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37A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52B1F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4C56" w14:textId="77777777" w:rsidR="005F2686" w:rsidRPr="000712E3" w:rsidRDefault="005F2686" w:rsidP="00B634AC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2D53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97D3" w14:textId="77777777" w:rsidR="005F2686" w:rsidRPr="000712E3" w:rsidRDefault="005F2686" w:rsidP="00B634AC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6F3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62E711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A2C5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381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8711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7C09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48B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D64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7D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D58C66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5C7C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7C</w:t>
            </w:r>
            <w:r w:rsidRPr="000712E3">
              <w:rPr>
                <w:lang w:eastAsia="fi-FI"/>
              </w:rPr>
              <w:t>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E65F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</w:t>
            </w:r>
            <w:r w:rsidRPr="000712E3">
              <w:rPr>
                <w:lang w:eastAsia="zh-CN"/>
              </w:rPr>
              <w:t>7</w:t>
            </w:r>
            <w:r w:rsidRPr="000712E3">
              <w:rPr>
                <w:lang w:eastAsia="fi-FI"/>
              </w:rPr>
              <w:t>A_n</w:t>
            </w:r>
            <w:r w:rsidRPr="000712E3">
              <w:rPr>
                <w:lang w:eastAsia="zh-CN"/>
              </w:rPr>
              <w:t>66</w:t>
            </w:r>
            <w:r w:rsidRPr="000712E3"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05C1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74F0" w14:textId="77777777" w:rsidR="005F2686" w:rsidRPr="000712E3" w:rsidRDefault="005F2686" w:rsidP="00B634AC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1DB07" w14:textId="77777777" w:rsidR="005F2686" w:rsidRPr="000712E3" w:rsidRDefault="005F2686" w:rsidP="00B634AC">
            <w:pPr>
              <w:pStyle w:val="TAC"/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6C17" w14:textId="77777777" w:rsidR="005F2686" w:rsidRPr="000712E3" w:rsidRDefault="005F2686" w:rsidP="00B634AC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24F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C6E9F8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F3D6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FF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C305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22A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9C24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F49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8D3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384220C6" w14:textId="77777777" w:rsidTr="00B634AC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BC97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29D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D76D1" w14:textId="77777777" w:rsidR="005F2686" w:rsidRPr="000712E3" w:rsidRDefault="005F2686" w:rsidP="00B634AC">
            <w:pPr>
              <w:pStyle w:val="TAC"/>
            </w:pPr>
            <w:r w:rsidRPr="000712E3">
              <w:t>CA_7C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10BC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C9D8" w14:textId="77777777" w:rsidR="005F2686" w:rsidRPr="000712E3" w:rsidRDefault="005F2686" w:rsidP="00B634AC">
            <w:pPr>
              <w:pStyle w:val="TAC"/>
            </w:pPr>
            <w:r w:rsidRPr="000712E3">
              <w:t>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6398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AF70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4542B05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0118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AB2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F713" w14:textId="77777777" w:rsidR="005F2686" w:rsidRPr="000712E3" w:rsidRDefault="005F2686" w:rsidP="00B634AC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49B4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241E6" w14:textId="77777777" w:rsidR="005F2686" w:rsidRPr="000712E3" w:rsidRDefault="005F2686" w:rsidP="00B634AC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07A5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EC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4DDBCB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5FE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3158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CE7FA" w14:textId="77777777" w:rsidR="005F2686" w:rsidRPr="000712E3" w:rsidRDefault="005F2686" w:rsidP="00B634AC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5429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89ED" w14:textId="77777777" w:rsidR="005F2686" w:rsidRPr="000712E3" w:rsidRDefault="005F2686" w:rsidP="00B634AC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2B8E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3F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4F86E0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E719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242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C7B62" w14:textId="77777777" w:rsidR="005F2686" w:rsidRPr="000712E3" w:rsidRDefault="005F2686" w:rsidP="00B634AC">
            <w:pPr>
              <w:pStyle w:val="TAC"/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0D36" w14:textId="77777777" w:rsidR="005F2686" w:rsidRPr="000712E3" w:rsidRDefault="005F2686" w:rsidP="00B634AC">
            <w:pPr>
              <w:pStyle w:val="TAC"/>
            </w:pPr>
            <w:r w:rsidRPr="000712E3">
              <w:t>n20A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58359" w14:textId="77777777" w:rsidR="005F2686" w:rsidRPr="000712E3" w:rsidRDefault="005F2686" w:rsidP="00B634AC">
            <w:pPr>
              <w:pStyle w:val="TAC"/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9FAF" w14:textId="77777777" w:rsidR="005F2686" w:rsidRPr="000712E3" w:rsidRDefault="005F2686" w:rsidP="00B634AC">
            <w:pPr>
              <w:pStyle w:val="TAC"/>
            </w:pPr>
            <w:r w:rsidRPr="000712E3">
              <w:t>n20A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D8CF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DAADF7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264C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DC_8A_n40A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01E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5C0D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A8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FCC4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9D7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46E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64EA71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CC61B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0712E3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D1C5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fi-FI"/>
              </w:rPr>
            </w:pPr>
            <w:r w:rsidRPr="000712E3">
              <w:rPr>
                <w:rFonts w:ascii="Arial" w:eastAsia="SimSun" w:hAnsi="Arial"/>
                <w:sz w:val="18"/>
                <w:lang w:eastAsia="fi-FI"/>
              </w:rPr>
              <w:t>DC_8A_n4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47C37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F105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18A5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44E2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rPr>
                <w:rFonts w:ascii="Arial" w:eastAsia="SimSun" w:hAnsi="Arial"/>
                <w:sz w:val="18"/>
              </w:rPr>
              <w:t>n4</w:t>
            </w:r>
            <w:r w:rsidRPr="000712E3">
              <w:rPr>
                <w:rFonts w:ascii="Arial" w:eastAsia="SimSun" w:hAnsi="Arial"/>
                <w:sz w:val="18"/>
                <w:lang w:eastAsia="zh-CN"/>
              </w:rPr>
              <w:t>1</w:t>
            </w:r>
            <w:r w:rsidRPr="000712E3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9539" w14:textId="77777777" w:rsidR="005F2686" w:rsidRPr="000712E3" w:rsidRDefault="005F2686" w:rsidP="00B634A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712E3">
              <w:t>Yes</w:t>
            </w:r>
          </w:p>
        </w:tc>
      </w:tr>
      <w:tr w:rsidR="005F2686" w:rsidRPr="000712E3" w14:paraId="7568B3D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DE3A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F2B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1FC1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DF8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51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5B0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B39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CEDCC6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764D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3849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14B9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0AC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FE76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515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E77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B9511E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81F4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C58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D63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AD5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70C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1BC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4B36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D8938C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BFEF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0368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782E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867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3BBE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436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2F31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2F77BA9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4EDA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F2AE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E32C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684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A5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63D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B10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20CB04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C56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402E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0B25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34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847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CA3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F18F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6A2F9F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43A0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350C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80B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2A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BEA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8C5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CB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412E79A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D153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6CB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BCB7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D73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1E8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9D1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9C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0F831F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BF90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C712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DE48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A09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3AAB" w14:textId="77777777" w:rsidR="005F2686" w:rsidRPr="000712E3" w:rsidRDefault="005F2686" w:rsidP="00B634AC">
            <w:pPr>
              <w:pStyle w:val="TAC"/>
            </w:pPr>
            <w:r w:rsidRPr="000712E3">
              <w:t>12A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C39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93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5F2686" w:rsidRPr="000712E3" w14:paraId="4C85115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25CD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FE10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94D66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F2D5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2B8BB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D897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000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E02B23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6252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CD2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7CFB4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E125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F71F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4051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5E6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5F2686" w:rsidRPr="000712E3" w14:paraId="5B19806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AEF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3078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5884F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13A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21AD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E807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13A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29E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BF0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2AFBD9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E75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209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42F6B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066B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F1BF4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1464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55F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BA9853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5EA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497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62130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08CD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7C90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5CDB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0E69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663B0E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9971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C85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35E9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938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C6EE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65B5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2DB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9F6370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5A64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95D2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71C5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50B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2F8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28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E4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ED3DDF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A85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C0B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9160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83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85E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B0E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546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EB77B5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716E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DC_19A_n1A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BBB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DC_19A_n1A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D2C70" w14:textId="77777777" w:rsidR="005F2686" w:rsidRPr="000712E3" w:rsidRDefault="005F2686" w:rsidP="00B634AC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1F3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1FAB" w14:textId="77777777" w:rsidR="005F2686" w:rsidRPr="000712E3" w:rsidRDefault="005F2686" w:rsidP="00B634AC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92ED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39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309414A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30045AA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 w14:paraId="3216978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BFEE3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0923459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2932A5BA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170C968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58F89216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33D1072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251A91E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 w14:paraId="075CBCA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BBD9202" w14:textId="77777777" w:rsidR="005F2686" w:rsidRPr="000712E3" w:rsidRDefault="005F2686" w:rsidP="00B634AC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02971393" w14:textId="77777777" w:rsidR="005F2686" w:rsidRPr="000712E3" w:rsidRDefault="005F2686" w:rsidP="00B634AC">
            <w:pPr>
              <w:pStyle w:val="TAC"/>
            </w:pPr>
            <w:r w:rsidRPr="000712E3">
              <w:t>CA_n77(2A)</w:t>
            </w:r>
          </w:p>
        </w:tc>
        <w:tc>
          <w:tcPr>
            <w:tcW w:w="1418" w:type="dxa"/>
            <w:vAlign w:val="center"/>
          </w:tcPr>
          <w:p w14:paraId="78D68E65" w14:textId="77777777" w:rsidR="005F2686" w:rsidRPr="000712E3" w:rsidRDefault="005F2686" w:rsidP="00B634AC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5A21A809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</w:tcPr>
          <w:p w14:paraId="58384F0A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54E4841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CA8C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991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B3B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3B5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338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867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9D8B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19B3A03B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5DAC085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 w14:paraId="2BCA102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1DBB59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64D2258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6CF6139E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375B7D0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4BD7325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2C950F6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1B16C2B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 w14:paraId="5339953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31D4C0B" w14:textId="77777777" w:rsidR="005F2686" w:rsidRPr="000712E3" w:rsidRDefault="005F2686" w:rsidP="00B634AC">
            <w:pPr>
              <w:pStyle w:val="TAC"/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75FB3AA1" w14:textId="77777777" w:rsidR="005F2686" w:rsidRPr="000712E3" w:rsidRDefault="005F2686" w:rsidP="00B634AC">
            <w:pPr>
              <w:pStyle w:val="TAC"/>
            </w:pPr>
            <w:r w:rsidRPr="000712E3">
              <w:t>CA_n78(2A)</w:t>
            </w:r>
          </w:p>
        </w:tc>
        <w:tc>
          <w:tcPr>
            <w:tcW w:w="1418" w:type="dxa"/>
            <w:vAlign w:val="center"/>
          </w:tcPr>
          <w:p w14:paraId="42051D43" w14:textId="77777777" w:rsidR="005F2686" w:rsidRPr="000712E3" w:rsidRDefault="005F2686" w:rsidP="00B634AC">
            <w:pPr>
              <w:pStyle w:val="TAC"/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59406709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</w:tcPr>
          <w:p w14:paraId="16BD99FE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5865A8B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39CE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DC_19A_n78C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F6F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794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C6B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B3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526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93C4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2142379B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4F0598C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 w14:paraId="24C28AD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54582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vAlign w:val="center"/>
          </w:tcPr>
          <w:p w14:paraId="7CC7B7E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14E6CE92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19A</w:t>
            </w:r>
          </w:p>
        </w:tc>
        <w:tc>
          <w:tcPr>
            <w:tcW w:w="1418" w:type="dxa"/>
            <w:vAlign w:val="center"/>
          </w:tcPr>
          <w:p w14:paraId="758F6C9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1A46980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B4BAE9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BF59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C29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72F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623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615E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19A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C41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E5D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76F6B71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6C32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B4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2D822" w14:textId="77777777" w:rsidR="005F2686" w:rsidRPr="000712E3" w:rsidRDefault="005F2686" w:rsidP="00B634AC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55CF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ACEA6" w14:textId="77777777" w:rsidR="005F2686" w:rsidRPr="000712E3" w:rsidRDefault="005F2686" w:rsidP="00B634AC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983C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1F25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D07F8F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CA3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BBC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4CD3A" w14:textId="77777777" w:rsidR="005F2686" w:rsidRPr="000712E3" w:rsidRDefault="005F2686" w:rsidP="00B634AC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1C6A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8C92D" w14:textId="77777777" w:rsidR="005F2686" w:rsidRPr="000712E3" w:rsidRDefault="005F2686" w:rsidP="00B634AC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A5CE" w14:textId="77777777" w:rsidR="005F2686" w:rsidRPr="000712E3" w:rsidRDefault="005F2686" w:rsidP="00B634AC">
            <w:pPr>
              <w:pStyle w:val="TAC"/>
            </w:pPr>
            <w:r w:rsidRPr="000712E3"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9D3C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9EFD50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7D4D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B25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EC8D6" w14:textId="77777777" w:rsidR="005F2686" w:rsidRPr="000712E3" w:rsidRDefault="005F2686" w:rsidP="00B634AC">
            <w:pPr>
              <w:pStyle w:val="TAC"/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7370" w14:textId="77777777" w:rsidR="005F2686" w:rsidRPr="000712E3" w:rsidRDefault="005F2686" w:rsidP="00B634AC">
            <w:pPr>
              <w:pStyle w:val="TAC"/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6447" w14:textId="77777777" w:rsidR="005F2686" w:rsidRPr="000712E3" w:rsidRDefault="005F2686" w:rsidP="00B634AC">
            <w:pPr>
              <w:pStyle w:val="TAC"/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FAC4" w14:textId="77777777" w:rsidR="005F2686" w:rsidRPr="000712E3" w:rsidRDefault="005F2686" w:rsidP="00B634AC">
            <w:pPr>
              <w:pStyle w:val="TAC"/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E8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F3D568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E31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07F8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7B9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35D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347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1A6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41A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91E7C2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F92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FAC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55B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9BF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B70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99A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72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C0C242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EDFD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DB02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C278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51F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5539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3EF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8BE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0DFFAC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30DA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CA9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9D34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60B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84C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A66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575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DB9ECD4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7BA3DBD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 w14:paraId="5835882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8B4C06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20A</w:t>
            </w:r>
          </w:p>
        </w:tc>
        <w:tc>
          <w:tcPr>
            <w:tcW w:w="1417" w:type="dxa"/>
            <w:vAlign w:val="center"/>
          </w:tcPr>
          <w:p w14:paraId="6945AB12" w14:textId="77777777" w:rsidR="005F2686" w:rsidRPr="000712E3" w:rsidRDefault="005F2686" w:rsidP="00B634AC">
            <w:pPr>
              <w:pStyle w:val="TAC"/>
              <w:rPr>
                <w:rFonts w:eastAsia="游明朝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30C0BD36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20A</w:t>
            </w:r>
          </w:p>
        </w:tc>
        <w:tc>
          <w:tcPr>
            <w:tcW w:w="1418" w:type="dxa"/>
            <w:vAlign w:val="center"/>
          </w:tcPr>
          <w:p w14:paraId="6D279B21" w14:textId="77777777" w:rsidR="005F2686" w:rsidRPr="000712E3" w:rsidRDefault="005F2686" w:rsidP="00B634AC">
            <w:pPr>
              <w:pStyle w:val="TAC"/>
              <w:rPr>
                <w:rFonts w:eastAsia="游明朝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23772B04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B21BAAE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50BF599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DC_21A_n1A</w:t>
            </w:r>
          </w:p>
        </w:tc>
        <w:tc>
          <w:tcPr>
            <w:tcW w:w="1701" w:type="dxa"/>
            <w:vAlign w:val="center"/>
          </w:tcPr>
          <w:p w14:paraId="57DC776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FDE89AF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5754C66E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vAlign w:val="center"/>
          </w:tcPr>
          <w:p w14:paraId="6A4D4B37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324B7458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</w:tcPr>
          <w:p w14:paraId="13BB150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F1B35D3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28036D98" w14:textId="77777777" w:rsidR="005F2686" w:rsidRPr="000712E3" w:rsidRDefault="005F2686" w:rsidP="00B634AC">
            <w:pPr>
              <w:pStyle w:val="TAC"/>
            </w:pPr>
            <w:r w:rsidRPr="000712E3">
              <w:t>DC_21A_n28A</w:t>
            </w:r>
          </w:p>
        </w:tc>
        <w:tc>
          <w:tcPr>
            <w:tcW w:w="1701" w:type="dxa"/>
            <w:vAlign w:val="center"/>
          </w:tcPr>
          <w:p w14:paraId="26902588" w14:textId="77777777" w:rsidR="005F2686" w:rsidRPr="000712E3" w:rsidRDefault="005F2686" w:rsidP="00B634AC">
            <w:pPr>
              <w:pStyle w:val="TAC"/>
            </w:pPr>
            <w:r w:rsidRPr="000712E3"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2FC868F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2CC2DF9C" w14:textId="77777777" w:rsidR="005F2686" w:rsidRPr="000712E3" w:rsidRDefault="005F2686" w:rsidP="00B634AC">
            <w:pPr>
              <w:pStyle w:val="TAC"/>
            </w:pPr>
            <w:r w:rsidRPr="000712E3">
              <w:t>n28A</w:t>
            </w:r>
          </w:p>
        </w:tc>
        <w:tc>
          <w:tcPr>
            <w:tcW w:w="1418" w:type="dxa"/>
            <w:vAlign w:val="center"/>
          </w:tcPr>
          <w:p w14:paraId="4B093E56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3CA951D8" w14:textId="77777777" w:rsidR="005F2686" w:rsidRPr="000712E3" w:rsidRDefault="005F2686" w:rsidP="00B634AC">
            <w:pPr>
              <w:pStyle w:val="TAC"/>
            </w:pPr>
            <w:r w:rsidRPr="000712E3">
              <w:t>n28A</w:t>
            </w:r>
          </w:p>
        </w:tc>
        <w:tc>
          <w:tcPr>
            <w:tcW w:w="1417" w:type="dxa"/>
          </w:tcPr>
          <w:p w14:paraId="46B594D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F9745F5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11ECAAF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 w14:paraId="3F67418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49F80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6BBC83B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3A163B21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01E742A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1FF39B3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BDA2FD3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4963ADD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 w14:paraId="1010987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7B545F9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304A4543" w14:textId="77777777" w:rsidR="005F2686" w:rsidRPr="000712E3" w:rsidRDefault="005F2686" w:rsidP="00B634AC">
            <w:pPr>
              <w:pStyle w:val="TAC"/>
            </w:pPr>
            <w:r w:rsidRPr="000712E3">
              <w:t>CA_n77(2A)</w:t>
            </w:r>
          </w:p>
        </w:tc>
        <w:tc>
          <w:tcPr>
            <w:tcW w:w="1418" w:type="dxa"/>
            <w:vAlign w:val="center"/>
          </w:tcPr>
          <w:p w14:paraId="2C4FF315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22D3B02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</w:tcPr>
          <w:p w14:paraId="6C3D6F0D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7CA8E81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6CE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673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8556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1925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7A40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FED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C889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68F732F7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76DD912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 w14:paraId="2D165F4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E5320F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662426E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13F45158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EE15B0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466D44DA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5FA25DE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6E6B0A6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 w14:paraId="1B7B78C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D60059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2ED85929" w14:textId="77777777" w:rsidR="005F2686" w:rsidRPr="000712E3" w:rsidRDefault="005F2686" w:rsidP="00B634AC">
            <w:pPr>
              <w:pStyle w:val="TAC"/>
            </w:pPr>
            <w:r w:rsidRPr="000712E3">
              <w:t>CA_n78(2A)</w:t>
            </w:r>
          </w:p>
        </w:tc>
        <w:tc>
          <w:tcPr>
            <w:tcW w:w="1418" w:type="dxa"/>
            <w:vAlign w:val="center"/>
          </w:tcPr>
          <w:p w14:paraId="3CE13311" w14:textId="77777777" w:rsidR="005F2686" w:rsidRPr="000712E3" w:rsidRDefault="005F2686" w:rsidP="00B634AC">
            <w:pPr>
              <w:pStyle w:val="TAC"/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2670DD5B" w14:textId="77777777" w:rsidR="005F2686" w:rsidRPr="000712E3" w:rsidRDefault="005F2686" w:rsidP="00B634AC">
            <w:pPr>
              <w:pStyle w:val="TAC"/>
            </w:pPr>
            <w:r w:rsidRPr="000712E3">
              <w:t>n78A</w:t>
            </w:r>
          </w:p>
        </w:tc>
        <w:tc>
          <w:tcPr>
            <w:tcW w:w="1417" w:type="dxa"/>
          </w:tcPr>
          <w:p w14:paraId="52E8BF27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6763A33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B824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296D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1B24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8D5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ADC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983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045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500D0724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74787D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 w14:paraId="4D78090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0FF9B2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vAlign w:val="center"/>
          </w:tcPr>
          <w:p w14:paraId="38F0DF5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0BB41BB1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21A</w:t>
            </w:r>
          </w:p>
        </w:tc>
        <w:tc>
          <w:tcPr>
            <w:tcW w:w="1418" w:type="dxa"/>
            <w:vAlign w:val="center"/>
          </w:tcPr>
          <w:p w14:paraId="1797130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19C25A40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88D6B4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7CB4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CBB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D076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68D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CD93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2BE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32F9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1E791C90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445A319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 w14:paraId="532CD4F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9F36F5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25A</w:t>
            </w:r>
          </w:p>
        </w:tc>
        <w:tc>
          <w:tcPr>
            <w:tcW w:w="1417" w:type="dxa"/>
            <w:vAlign w:val="center"/>
          </w:tcPr>
          <w:p w14:paraId="0B02FB0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0C650BC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25A</w:t>
            </w:r>
          </w:p>
        </w:tc>
        <w:tc>
          <w:tcPr>
            <w:tcW w:w="1418" w:type="dxa"/>
            <w:vAlign w:val="center"/>
          </w:tcPr>
          <w:p w14:paraId="1B8232D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6CE4BED0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2F8D1C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9827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44B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BAB0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B649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700F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B8C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51F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BE7489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5470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332D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2EEE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CFC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0AC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9B8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9A6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F6B844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9F3B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D2B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B1CB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130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B29F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B45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54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F94533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91E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10DC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AA5F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0B2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D9F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4C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0374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1A3551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8D879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40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CE31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90C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C40A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9CFB" w14:textId="77777777" w:rsidR="005F2686" w:rsidRPr="000712E3" w:rsidRDefault="005F2686" w:rsidP="00B634AC">
            <w:pPr>
              <w:pStyle w:val="TAC"/>
            </w:pPr>
            <w:r w:rsidRPr="000712E3"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8320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Yes</w:t>
            </w:r>
          </w:p>
        </w:tc>
      </w:tr>
      <w:tr w:rsidR="005F2686" w:rsidRPr="000712E3" w14:paraId="38E9A37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31496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AD2A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4E299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5E637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B5A1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BFA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0FAF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Yes</w:t>
            </w:r>
          </w:p>
        </w:tc>
      </w:tr>
      <w:tr w:rsidR="005F2686" w:rsidRPr="000712E3" w14:paraId="2277F0A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1B01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DC_28A_n7A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B58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DC_28A_n7A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DA46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2C6E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n7A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D2FDB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1BC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n7A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F70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5F2686" w:rsidRPr="000712E3" w14:paraId="16F3A47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6E1C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1276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066D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2AB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1FD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77D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638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DDE5DB9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1BF8277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 w14:paraId="1A0EE4B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868E3D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7AF9CB7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8" w:type="dxa"/>
            <w:vAlign w:val="center"/>
          </w:tcPr>
          <w:p w14:paraId="5C000ABE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08A90BF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n77A</w:t>
            </w:r>
          </w:p>
        </w:tc>
        <w:tc>
          <w:tcPr>
            <w:tcW w:w="1417" w:type="dxa"/>
          </w:tcPr>
          <w:p w14:paraId="583BEC20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25C965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E2A5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3FC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770C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B16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82D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B52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F03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6BE6FA74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4501A40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 w14:paraId="6AFDD75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73AECB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1A96EBE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vAlign w:val="center"/>
          </w:tcPr>
          <w:p w14:paraId="2AE4360A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0FF9D78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</w:tcPr>
          <w:p w14:paraId="7ECF25B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99BF6E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322A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843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EDFA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B5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37A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33E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C34C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5475FC67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5F5CC46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 w14:paraId="04E7894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18909F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vAlign w:val="center"/>
          </w:tcPr>
          <w:p w14:paraId="414FCE3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2DA65E55" w14:textId="77777777" w:rsidR="005F2686" w:rsidRPr="000712E3" w:rsidRDefault="005F2686" w:rsidP="00B634AC">
            <w:pPr>
              <w:pStyle w:val="TAC"/>
              <w:rPr>
                <w:rFonts w:ascii="Calibri" w:hAnsi="Calibri"/>
                <w:sz w:val="22"/>
                <w:szCs w:val="22"/>
              </w:rPr>
            </w:pPr>
            <w:r w:rsidRPr="000712E3">
              <w:t>28A</w:t>
            </w:r>
          </w:p>
        </w:tc>
        <w:tc>
          <w:tcPr>
            <w:tcW w:w="1418" w:type="dxa"/>
            <w:vAlign w:val="center"/>
          </w:tcPr>
          <w:p w14:paraId="627DBA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0C6D3424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B46EE5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E58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DA9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DC_28A_n79A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B79F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F1E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686B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71A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C71A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3C80C1E6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346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C0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67B4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B08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EAA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372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DAF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F22261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B71E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044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73C0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051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9C8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9D1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275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C535286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B9A7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BE5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2C8A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84B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D54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A20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726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DF71B4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B0B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A57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99A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291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1F7E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45D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0D2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AF0AB20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0BDFAD1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DC_39A_n41A</w:t>
            </w:r>
          </w:p>
        </w:tc>
        <w:tc>
          <w:tcPr>
            <w:tcW w:w="1701" w:type="dxa"/>
            <w:vAlign w:val="center"/>
          </w:tcPr>
          <w:p w14:paraId="1F00544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ACEF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vAlign w:val="center"/>
          </w:tcPr>
          <w:p w14:paraId="07716E7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vAlign w:val="center"/>
          </w:tcPr>
          <w:p w14:paraId="25A7C4E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vAlign w:val="center"/>
          </w:tcPr>
          <w:p w14:paraId="303A1E4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</w:tcPr>
          <w:p w14:paraId="40A73D8A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94B74FF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2DE1DC3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 w14:paraId="4CCA11E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DC8A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7" w:type="dxa"/>
            <w:vAlign w:val="center"/>
          </w:tcPr>
          <w:p w14:paraId="34A75A3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133C44E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39A</w:t>
            </w:r>
          </w:p>
        </w:tc>
        <w:tc>
          <w:tcPr>
            <w:tcW w:w="1418" w:type="dxa"/>
            <w:vAlign w:val="center"/>
          </w:tcPr>
          <w:p w14:paraId="0A2BF46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534B42B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64073F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4208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606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CBB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3C0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742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9CD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9F1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BB0C4D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CCEC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57D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4333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83E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984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66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680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533C8C9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B56B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9E38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A64F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51E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8E1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EDC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CFB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520E5C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AC12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D20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54C3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1B1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5EB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C41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861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2089823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B8B3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606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32C1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FA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FF2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FCB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7BE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30B47D6C" w14:textId="77777777" w:rsidTr="00B634AC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665C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7AA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D401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BF7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0D2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CA_40C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7CD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1E9F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57C0E3F1" w14:textId="77777777" w:rsidTr="00B634AC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C72E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CA2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829E2" w14:textId="77777777" w:rsidR="005F2686" w:rsidRPr="000712E3" w:rsidRDefault="005F2686" w:rsidP="00B634AC">
            <w:pPr>
              <w:pStyle w:val="TAC"/>
            </w:pPr>
            <w:r w:rsidRPr="000712E3">
              <w:t>40A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BCA2" w14:textId="77777777" w:rsidR="005F2686" w:rsidRPr="000712E3" w:rsidRDefault="005F2686" w:rsidP="00B634AC">
            <w:pPr>
              <w:pStyle w:val="TAC"/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84AB" w14:textId="77777777" w:rsidR="005F2686" w:rsidRPr="000712E3" w:rsidRDefault="005F2686" w:rsidP="00B634AC">
            <w:pPr>
              <w:pStyle w:val="TAC"/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6A97" w14:textId="77777777" w:rsidR="005F2686" w:rsidRPr="000712E3" w:rsidRDefault="005F2686" w:rsidP="00B634AC">
            <w:pPr>
              <w:pStyle w:val="TAC"/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EDD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CD918D3" w14:textId="77777777" w:rsidTr="00B634AC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5784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32E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2A6F5" w14:textId="77777777" w:rsidR="005F2686" w:rsidRPr="000712E3" w:rsidRDefault="005F2686" w:rsidP="00B634AC">
            <w:pPr>
              <w:pStyle w:val="TAC"/>
            </w:pPr>
            <w:r w:rsidRPr="000712E3">
              <w:t>CA_40C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DE66" w14:textId="77777777" w:rsidR="005F2686" w:rsidRPr="000712E3" w:rsidRDefault="005F2686" w:rsidP="00B634AC">
            <w:pPr>
              <w:pStyle w:val="TAC"/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96EB" w14:textId="77777777" w:rsidR="005F2686" w:rsidRPr="000712E3" w:rsidRDefault="005F2686" w:rsidP="00B634AC">
            <w:pPr>
              <w:pStyle w:val="TAC"/>
            </w:pPr>
            <w:r w:rsidRPr="000712E3">
              <w:t>40A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8121" w14:textId="77777777" w:rsidR="005F2686" w:rsidRPr="000712E3" w:rsidRDefault="005F2686" w:rsidP="00B634AC">
            <w:pPr>
              <w:pStyle w:val="TAC"/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49B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18DECD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A518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CA6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00F9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C77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994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36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28AB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C354D0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708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0FD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D1C3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47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BA2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6DB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C458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426344B9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8859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ADF4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4A1A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3F7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8FD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782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2B0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5F80672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03C2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19BC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373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714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90E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F5E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B964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7BA4253A" w14:textId="77777777" w:rsidTr="00B634AC">
        <w:tc>
          <w:tcPr>
            <w:tcW w:w="1985" w:type="dxa"/>
            <w:shd w:val="clear" w:color="auto" w:fill="auto"/>
            <w:noWrap/>
            <w:vAlign w:val="center"/>
          </w:tcPr>
          <w:p w14:paraId="471C2A7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 w14:paraId="1E95019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56B2E8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7" w:type="dxa"/>
            <w:vAlign w:val="center"/>
          </w:tcPr>
          <w:p w14:paraId="0BE5237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8" w:type="dxa"/>
            <w:vAlign w:val="center"/>
          </w:tcPr>
          <w:p w14:paraId="708DB8E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vAlign w:val="center"/>
          </w:tcPr>
          <w:p w14:paraId="07FB9D1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n79A</w:t>
            </w:r>
          </w:p>
        </w:tc>
        <w:tc>
          <w:tcPr>
            <w:tcW w:w="1417" w:type="dxa"/>
          </w:tcPr>
          <w:p w14:paraId="5AC611C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E8B826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5158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7FF2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DC_41A_n79A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4B24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CA_41C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BE6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BF5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811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E9BB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3655EB9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575B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DC_42A_n1A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2BDD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DC_42A_n1A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7CFA" w14:textId="77777777" w:rsidR="005F2686" w:rsidRPr="000712E3" w:rsidRDefault="005F2686" w:rsidP="00B634AC">
            <w:pPr>
              <w:pStyle w:val="TAC"/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728A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EB61" w14:textId="77777777" w:rsidR="005F2686" w:rsidRPr="000712E3" w:rsidRDefault="005F2686" w:rsidP="00B634AC">
            <w:pPr>
              <w:pStyle w:val="TAC"/>
            </w:pPr>
            <w:r w:rsidRPr="000712E3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BA83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F800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54C5C36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D018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DC_42C_n1A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D4C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DC_42C_n1A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EBF8" w14:textId="77777777" w:rsidR="005F2686" w:rsidRPr="000712E3" w:rsidRDefault="005F2686" w:rsidP="00B634AC">
            <w:pPr>
              <w:pStyle w:val="TAC"/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6C99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10BD0" w14:textId="77777777" w:rsidR="005F2686" w:rsidRPr="000712E3" w:rsidRDefault="005F2686" w:rsidP="00B634AC">
            <w:pPr>
              <w:pStyle w:val="TAC"/>
            </w:pPr>
            <w:r w:rsidRPr="000712E3">
              <w:t>CA_42C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096C" w14:textId="77777777" w:rsidR="005F2686" w:rsidRPr="000712E3" w:rsidRDefault="005F2686" w:rsidP="00B634AC">
            <w:pPr>
              <w:pStyle w:val="TAC"/>
            </w:pPr>
            <w:r w:rsidRPr="000712E3">
              <w:t>n1A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4C6C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3D32297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6C73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DC_42A_n51A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B58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2F1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0A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194B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95A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26D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458205F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B37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D81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7CD9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F9C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9AD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CEC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6E80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DAA906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541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AB0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81FF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C45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F80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1E8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C9C7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132B6C5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20F8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F86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9388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5F1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039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C87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46B4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C93122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71BE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5EA1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1922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AA7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A29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75A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356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627F5C7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477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908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5095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61C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C25E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EC4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6C2B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4986F46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95C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994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3C8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7A6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C0B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1DE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9AA2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FB1376C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B963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CB0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4F2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E72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A8A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6D2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6FFE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D9A8D4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7DD0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81F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45D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CE4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641B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3E7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534" w14:textId="77777777" w:rsidR="005F2686" w:rsidRPr="000712E3" w:rsidRDefault="005F2686" w:rsidP="00B634AC">
            <w:pPr>
              <w:pStyle w:val="TAC"/>
            </w:pPr>
            <w:r w:rsidRPr="000712E3">
              <w:t>Yes (NR 2CC)</w:t>
            </w:r>
          </w:p>
        </w:tc>
      </w:tr>
      <w:tr w:rsidR="005F2686" w:rsidRPr="000712E3" w14:paraId="2D3F67D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B2C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E35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F6E3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76F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3ED8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C55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1D2E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3EA19EF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A62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1A7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D0B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0BD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633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179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B0D4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475662B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3D6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545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8797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ECD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3AA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4CD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4D6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8CE6FA8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4D7D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883F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C153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6C16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B31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452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EF05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2076C1FF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E358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8706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D22F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429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60C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2AD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F41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336F3A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D15B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3BFD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345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1EB4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D55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DB7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7047" w14:textId="77777777" w:rsidR="005F2686" w:rsidRPr="000712E3" w:rsidRDefault="005F2686" w:rsidP="00B634AC">
            <w:pPr>
              <w:pStyle w:val="TAC"/>
            </w:pPr>
            <w:r w:rsidRPr="000712E3">
              <w:t>FFS (NR 2CC)</w:t>
            </w:r>
          </w:p>
        </w:tc>
      </w:tr>
      <w:tr w:rsidR="005F2686" w:rsidRPr="000712E3" w14:paraId="631867B0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95A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DF3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6F0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84A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CEE3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448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171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2757A3D6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EAA6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CE4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DDE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6AB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CA_n79C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FED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3F3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B58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6A1066B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50A4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40B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4289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CB3F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3180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FDB2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2C5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0B8286D9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2657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A2812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FFEB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CA_42E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E44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9FA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EE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D740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24F0710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BE91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919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301D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46A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0AA5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3ED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DBA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BAD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6041A0A5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D7AA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DC_46C_n78A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3ED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59B7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CA_46C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0A81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F4BE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CD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39C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48998723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CC636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DC_46D_n78A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F18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A1E0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CA_46D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1077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619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FA0A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0D0C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7DF81DBD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2144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lastRenderedPageBreak/>
              <w:t>DC_46E_n78A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6AA4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7EBAC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CA_46E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F403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D85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D68D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C19B" w14:textId="77777777" w:rsidR="005F2686" w:rsidRPr="000712E3" w:rsidRDefault="005F2686" w:rsidP="00B634AC">
            <w:pPr>
              <w:pStyle w:val="TAC"/>
            </w:pPr>
            <w:r w:rsidRPr="000712E3">
              <w:t>No</w:t>
            </w:r>
          </w:p>
        </w:tc>
      </w:tr>
      <w:tr w:rsidR="005F2686" w:rsidRPr="000712E3" w14:paraId="15E7FFF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9D1F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101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B9CB3" w14:textId="77777777" w:rsidR="005F2686" w:rsidRPr="000712E3" w:rsidRDefault="005F2686" w:rsidP="00B634AC">
            <w:pPr>
              <w:pStyle w:val="TAC"/>
            </w:pPr>
            <w:r w:rsidRPr="000712E3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3E0B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FC9F" w14:textId="77777777" w:rsidR="005F2686" w:rsidRPr="000712E3" w:rsidRDefault="005F2686" w:rsidP="00B634AC">
            <w:pPr>
              <w:pStyle w:val="TAC"/>
            </w:pPr>
            <w:r w:rsidRPr="000712E3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2452" w14:textId="77777777" w:rsidR="005F2686" w:rsidRPr="000712E3" w:rsidRDefault="005F2686" w:rsidP="00B634AC">
            <w:pPr>
              <w:pStyle w:val="TAC"/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3F58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F33ADB4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471C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D326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3C78E" w14:textId="77777777" w:rsidR="005F2686" w:rsidRPr="000712E3" w:rsidRDefault="005F2686" w:rsidP="00B634AC">
            <w:pPr>
              <w:pStyle w:val="TAC"/>
            </w:pPr>
            <w:r w:rsidRPr="000712E3">
              <w:t>48A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598B" w14:textId="77777777" w:rsidR="005F2686" w:rsidRPr="000712E3" w:rsidRDefault="005F2686" w:rsidP="00B634AC">
            <w:pPr>
              <w:pStyle w:val="TAC"/>
            </w:pPr>
            <w:r w:rsidRPr="000712E3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03DC" w14:textId="77777777" w:rsidR="005F2686" w:rsidRPr="000712E3" w:rsidRDefault="005F2686" w:rsidP="00B634AC">
            <w:pPr>
              <w:pStyle w:val="TAC"/>
            </w:pPr>
            <w:r w:rsidRPr="000712E3">
              <w:t>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EB03" w14:textId="77777777" w:rsidR="005F2686" w:rsidRPr="000712E3" w:rsidRDefault="005F2686" w:rsidP="00B634AC">
            <w:pPr>
              <w:pStyle w:val="TAC"/>
            </w:pPr>
            <w:r w:rsidRPr="000712E3">
              <w:t>n66A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8EA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6B34A01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B857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D07F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77CBA" w14:textId="77777777" w:rsidR="005F2686" w:rsidRPr="000712E3" w:rsidRDefault="005F2686" w:rsidP="00B634AC">
            <w:pPr>
              <w:pStyle w:val="TAC"/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B7ED" w14:textId="77777777" w:rsidR="005F2686" w:rsidRPr="000712E3" w:rsidRDefault="005F2686" w:rsidP="00B634AC">
            <w:pPr>
              <w:pStyle w:val="TAC"/>
            </w:pPr>
            <w:r w:rsidRPr="000712E3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B618" w14:textId="77777777" w:rsidR="005F2686" w:rsidRPr="000712E3" w:rsidRDefault="005F2686" w:rsidP="00B634AC">
            <w:pPr>
              <w:pStyle w:val="TAC"/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9D00" w14:textId="77777777" w:rsidR="005F2686" w:rsidRPr="000712E3" w:rsidRDefault="005F2686" w:rsidP="00B634AC">
            <w:pPr>
              <w:pStyle w:val="TAC"/>
            </w:pPr>
            <w:r w:rsidRPr="000712E3">
              <w:t>n2A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BA27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7248227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AD385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4FE9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792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DEE0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502D3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557B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n5A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132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3664AA4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FCAAF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7B1B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2AB59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6EF1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E5E7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73EF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753" w14:textId="77777777" w:rsidR="005F2686" w:rsidRPr="000712E3" w:rsidRDefault="005F2686" w:rsidP="00B634AC">
            <w:pPr>
              <w:pStyle w:val="TAC"/>
              <w:rPr>
                <w:lang w:eastAsia="zh-CN"/>
              </w:rPr>
            </w:pPr>
            <w:r w:rsidRPr="000712E3">
              <w:t>Yes</w:t>
            </w:r>
          </w:p>
        </w:tc>
      </w:tr>
      <w:tr w:rsidR="005F2686" w:rsidRPr="000712E3" w14:paraId="2E808B27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5387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07F0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4679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F64C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AC88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BEF6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n71A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D03D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64E9F61B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2C9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5307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C19E5" w14:textId="77777777" w:rsidR="005F2686" w:rsidRPr="000712E3" w:rsidRDefault="005F2686" w:rsidP="00B634AC">
            <w:pPr>
              <w:pStyle w:val="TAC"/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44AE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7C90" w14:textId="77777777" w:rsidR="005F2686" w:rsidRPr="000712E3" w:rsidRDefault="005F2686" w:rsidP="00B634AC">
            <w:pPr>
              <w:pStyle w:val="TAC"/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C6061" w14:textId="77777777" w:rsidR="005F2686" w:rsidRPr="000712E3" w:rsidRDefault="005F2686" w:rsidP="00B634AC">
            <w:pPr>
              <w:pStyle w:val="TAC"/>
            </w:pPr>
            <w:r w:rsidRPr="000712E3">
              <w:t>n77A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854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1F86C9DE" w14:textId="77777777" w:rsidTr="00B634A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509B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8529A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5C75F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50DE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127D1" w14:textId="77777777" w:rsidR="005F2686" w:rsidRPr="000712E3" w:rsidRDefault="005F2686" w:rsidP="00B634AC">
            <w:pPr>
              <w:pStyle w:val="TAC"/>
              <w:rPr>
                <w:lang w:eastAsia="fi-FI"/>
              </w:rPr>
            </w:pPr>
            <w:r w:rsidRPr="000712E3">
              <w:t>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6E98" w14:textId="77777777" w:rsidR="005F2686" w:rsidRPr="000712E3" w:rsidRDefault="005F2686" w:rsidP="00B634AC">
            <w:pPr>
              <w:pStyle w:val="TAC"/>
              <w:rPr>
                <w:rFonts w:ascii="Calibri" w:hAnsi="Calibri" w:cs="Calibri"/>
                <w:sz w:val="22"/>
                <w:szCs w:val="22"/>
              </w:rPr>
            </w:pPr>
            <w:r w:rsidRPr="000712E3">
              <w:t>n78A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5D3" w14:textId="77777777" w:rsidR="005F2686" w:rsidRPr="000712E3" w:rsidRDefault="005F2686" w:rsidP="00B634AC">
            <w:pPr>
              <w:pStyle w:val="TAC"/>
            </w:pPr>
            <w:r w:rsidRPr="000712E3">
              <w:t>Yes</w:t>
            </w:r>
          </w:p>
        </w:tc>
      </w:tr>
      <w:tr w:rsidR="005F2686" w:rsidRPr="000712E3" w14:paraId="0BCCD843" w14:textId="77777777" w:rsidTr="00B634AC"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17CD" w14:textId="77777777" w:rsidR="005F2686" w:rsidRPr="000712E3" w:rsidRDefault="005F2686" w:rsidP="00B634AC">
            <w:pPr>
              <w:pStyle w:val="TAN"/>
            </w:pPr>
            <w:r w:rsidRPr="000712E3">
              <w:t>Note 1:</w:t>
            </w:r>
            <w:r w:rsidRPr="000712E3">
              <w:tab/>
              <w:t>Protocol testing is limited to EN-DC configurations with 1 CC E-UTRA and 1CC or 2CC NR configurations.</w:t>
            </w:r>
          </w:p>
        </w:tc>
      </w:tr>
    </w:tbl>
    <w:p w14:paraId="4C912C13" w14:textId="77777777" w:rsidR="005F2686" w:rsidRPr="000712E3" w:rsidRDefault="005F2686" w:rsidP="005F2686"/>
    <w:p w14:paraId="130FFA96" w14:textId="6AA76505" w:rsidR="005F2686" w:rsidRPr="000712E3" w:rsidRDefault="005F2686" w:rsidP="005F2686">
      <w:pPr>
        <w:pStyle w:val="7"/>
        <w:rPr>
          <w:ins w:id="36" w:author="Anritsu" w:date="2022-08-01T12:48:00Z"/>
        </w:rPr>
      </w:pPr>
      <w:bookmarkStart w:id="37" w:name="_Toc21353638"/>
      <w:bookmarkStart w:id="38" w:name="_Toc27749253"/>
      <w:bookmarkStart w:id="39" w:name="_Toc36228057"/>
      <w:bookmarkStart w:id="40" w:name="_Toc36228353"/>
      <w:bookmarkStart w:id="41" w:name="_Toc36228808"/>
      <w:bookmarkStart w:id="42" w:name="_Toc36229025"/>
      <w:bookmarkStart w:id="43" w:name="_Toc44454610"/>
      <w:bookmarkStart w:id="44" w:name="_Toc44455062"/>
      <w:ins w:id="45" w:author="Anritsu" w:date="2022-08-01T12:48:00Z">
        <w:r w:rsidRPr="000712E3">
          <w:t>4.3.1.4.1.2</w:t>
        </w:r>
      </w:ins>
      <w:ins w:id="46" w:author="Anritsu" w:date="2022-08-01T12:50:00Z">
        <w:r>
          <w:t xml:space="preserve">.1 - </w:t>
        </w:r>
        <w:r w:rsidRPr="000712E3">
          <w:t>4.3.1.4.1.2</w:t>
        </w:r>
        <w:r>
          <w:t>.27</w:t>
        </w:r>
      </w:ins>
      <w:ins w:id="47" w:author="Anritsu" w:date="2022-08-01T12:48:00Z">
        <w:r w:rsidRPr="000712E3">
          <w:tab/>
        </w:r>
      </w:ins>
      <w:ins w:id="48" w:author="Anritsu" w:date="2022-08-01T12:51:00Z">
        <w:r>
          <w:t>FFS</w:t>
        </w:r>
      </w:ins>
    </w:p>
    <w:p w14:paraId="460B9214" w14:textId="515AF500" w:rsidR="005F2686" w:rsidRDefault="005F2686" w:rsidP="005F2686">
      <w:pPr>
        <w:pStyle w:val="7"/>
        <w:rPr>
          <w:ins w:id="49" w:author="Anritsu" w:date="2022-08-01T12:51:00Z"/>
        </w:rPr>
      </w:pPr>
      <w:ins w:id="50" w:author="Anritsu" w:date="2022-08-01T12:51:00Z">
        <w:r w:rsidRPr="000712E3">
          <w:t>4.3.1.4.1.2</w:t>
        </w:r>
        <w:r>
          <w:t>.28</w:t>
        </w:r>
        <w:r w:rsidRPr="000712E3">
          <w:tab/>
        </w:r>
        <w:r w:rsidRPr="005F2686">
          <w:t>DC_21A_n28A</w:t>
        </w:r>
      </w:ins>
    </w:p>
    <w:p w14:paraId="4CAC7179" w14:textId="77777777" w:rsidR="005F2686" w:rsidRPr="00E45426" w:rsidRDefault="005F2686" w:rsidP="005F2686">
      <w:pPr>
        <w:pStyle w:val="TH"/>
        <w:rPr>
          <w:ins w:id="51" w:author="Anritsu" w:date="2022-08-01T12:51:00Z"/>
        </w:rPr>
      </w:pPr>
      <w:ins w:id="52" w:author="Anritsu" w:date="2022-08-01T12:51:00Z">
        <w:r w:rsidRPr="00E45426">
          <w:t>Table 4.3.1.</w:t>
        </w:r>
        <w:r>
          <w:rPr>
            <w:rFonts w:hint="eastAsia"/>
            <w:lang w:eastAsia="ja-JP"/>
          </w:rPr>
          <w:t>4</w:t>
        </w:r>
        <w:r w:rsidRPr="00E45426">
          <w:t>.</w:t>
        </w:r>
        <w:r>
          <w:rPr>
            <w:rFonts w:hint="eastAsia"/>
            <w:lang w:eastAsia="ja-JP"/>
          </w:rPr>
          <w:t>1</w:t>
        </w:r>
        <w:r w:rsidRPr="00E45426">
          <w:t>.</w:t>
        </w:r>
        <w:r>
          <w:rPr>
            <w:rFonts w:hint="eastAsia"/>
            <w:lang w:eastAsia="ja-JP"/>
          </w:rPr>
          <w:t>2.28</w:t>
        </w:r>
        <w:r w:rsidRPr="00E45426">
          <w:t>-1: Test frequencies for NR operating band n</w:t>
        </w:r>
        <w:r>
          <w:t xml:space="preserve">28 when </w:t>
        </w:r>
        <w:r w:rsidRPr="00CC2B0B">
          <w:t>Inter-band EN-DC configurations DC_2</w:t>
        </w:r>
        <w:r>
          <w:t>1</w:t>
        </w:r>
        <w:r w:rsidRPr="00CC2B0B">
          <w:t>A_n28A</w:t>
        </w:r>
      </w:ins>
    </w:p>
    <w:tbl>
      <w:tblPr>
        <w:tblW w:w="145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850"/>
        <w:gridCol w:w="1134"/>
        <w:gridCol w:w="709"/>
        <w:gridCol w:w="992"/>
        <w:gridCol w:w="992"/>
        <w:gridCol w:w="993"/>
        <w:gridCol w:w="992"/>
        <w:gridCol w:w="992"/>
        <w:gridCol w:w="851"/>
        <w:gridCol w:w="850"/>
        <w:gridCol w:w="992"/>
        <w:gridCol w:w="709"/>
        <w:gridCol w:w="851"/>
        <w:gridCol w:w="850"/>
        <w:gridCol w:w="992"/>
      </w:tblGrid>
      <w:tr w:rsidR="005F2686" w:rsidRPr="00E45426" w14:paraId="12A3E1F5" w14:textId="77777777" w:rsidTr="00B634AC">
        <w:trPr>
          <w:ins w:id="53" w:author="Anritsu" w:date="2022-08-01T12:51:00Z"/>
        </w:trPr>
        <w:tc>
          <w:tcPr>
            <w:tcW w:w="789" w:type="dxa"/>
            <w:shd w:val="clear" w:color="auto" w:fill="auto"/>
          </w:tcPr>
          <w:p w14:paraId="0E8A1E61" w14:textId="77777777" w:rsidR="005F2686" w:rsidRPr="00E45426" w:rsidRDefault="005F2686" w:rsidP="00B634AC">
            <w:pPr>
              <w:pStyle w:val="TAH"/>
              <w:rPr>
                <w:ins w:id="54" w:author="Anritsu" w:date="2022-08-01T12:51:00Z"/>
              </w:rPr>
            </w:pPr>
            <w:ins w:id="55" w:author="Anritsu" w:date="2022-08-01T12:51:00Z">
              <w:r w:rsidRPr="00E45426">
                <w:t>CBW [MHz]</w:t>
              </w:r>
            </w:ins>
          </w:p>
        </w:tc>
        <w:tc>
          <w:tcPr>
            <w:tcW w:w="850" w:type="dxa"/>
            <w:shd w:val="clear" w:color="auto" w:fill="auto"/>
          </w:tcPr>
          <w:p w14:paraId="63BC2689" w14:textId="77777777" w:rsidR="005F2686" w:rsidRPr="00E45426" w:rsidRDefault="005F2686" w:rsidP="00B634AC">
            <w:pPr>
              <w:pStyle w:val="TAH"/>
              <w:rPr>
                <w:ins w:id="56" w:author="Anritsu" w:date="2022-08-01T12:51:00Z"/>
                <w:i/>
              </w:rPr>
            </w:pPr>
            <w:ins w:id="57" w:author="Anritsu" w:date="2022-08-01T12:51:00Z">
              <w:r w:rsidRPr="00E45426">
                <w:rPr>
                  <w:i/>
                </w:rPr>
                <w:t>carrierBandwidth</w:t>
              </w:r>
            </w:ins>
          </w:p>
          <w:p w14:paraId="441F318F" w14:textId="77777777" w:rsidR="005F2686" w:rsidRPr="00E45426" w:rsidRDefault="005F2686" w:rsidP="00B634AC">
            <w:pPr>
              <w:pStyle w:val="TAH"/>
              <w:rPr>
                <w:ins w:id="58" w:author="Anritsu" w:date="2022-08-01T12:51:00Z"/>
              </w:rPr>
            </w:pPr>
            <w:ins w:id="59" w:author="Anritsu" w:date="2022-08-01T12:51:00Z">
              <w:r w:rsidRPr="00E45426">
                <w:t>[PRBs]</w:t>
              </w:r>
            </w:ins>
          </w:p>
        </w:tc>
        <w:tc>
          <w:tcPr>
            <w:tcW w:w="1843" w:type="dxa"/>
            <w:gridSpan w:val="2"/>
            <w:shd w:val="clear" w:color="auto" w:fill="auto"/>
          </w:tcPr>
          <w:p w14:paraId="7BBD01FA" w14:textId="77777777" w:rsidR="005F2686" w:rsidRPr="00E45426" w:rsidRDefault="005F2686" w:rsidP="00B634AC">
            <w:pPr>
              <w:pStyle w:val="TAH"/>
              <w:rPr>
                <w:ins w:id="60" w:author="Anritsu" w:date="2022-08-01T12:51:00Z"/>
              </w:rPr>
            </w:pPr>
            <w:ins w:id="61" w:author="Anritsu" w:date="2022-08-01T12:51:00Z">
              <w:r w:rsidRPr="00E45426">
                <w:t>Range</w:t>
              </w:r>
            </w:ins>
          </w:p>
        </w:tc>
        <w:tc>
          <w:tcPr>
            <w:tcW w:w="992" w:type="dxa"/>
            <w:shd w:val="clear" w:color="auto" w:fill="auto"/>
          </w:tcPr>
          <w:p w14:paraId="1D01DB85" w14:textId="77777777" w:rsidR="005F2686" w:rsidRPr="00E45426" w:rsidRDefault="005F2686" w:rsidP="00B634AC">
            <w:pPr>
              <w:pStyle w:val="TAH"/>
              <w:rPr>
                <w:ins w:id="62" w:author="Anritsu" w:date="2022-08-01T12:51:00Z"/>
              </w:rPr>
            </w:pPr>
            <w:ins w:id="63" w:author="Anritsu" w:date="2022-08-01T12:51:00Z">
              <w:r w:rsidRPr="00E45426">
                <w:t>Carrier centre</w:t>
              </w:r>
            </w:ins>
          </w:p>
          <w:p w14:paraId="6B4F2EFE" w14:textId="77777777" w:rsidR="005F2686" w:rsidRPr="00E45426" w:rsidRDefault="005F2686" w:rsidP="00B634AC">
            <w:pPr>
              <w:pStyle w:val="TAH"/>
              <w:rPr>
                <w:ins w:id="64" w:author="Anritsu" w:date="2022-08-01T12:51:00Z"/>
              </w:rPr>
            </w:pPr>
            <w:ins w:id="65" w:author="Anritsu" w:date="2022-08-01T12:51:00Z">
              <w:r w:rsidRPr="00E45426">
                <w:t>[MHz]</w:t>
              </w:r>
            </w:ins>
          </w:p>
        </w:tc>
        <w:tc>
          <w:tcPr>
            <w:tcW w:w="992" w:type="dxa"/>
          </w:tcPr>
          <w:p w14:paraId="57CAB085" w14:textId="77777777" w:rsidR="005F2686" w:rsidRPr="00E45426" w:rsidRDefault="005F2686" w:rsidP="00B634AC">
            <w:pPr>
              <w:pStyle w:val="TAH"/>
              <w:rPr>
                <w:ins w:id="66" w:author="Anritsu" w:date="2022-08-01T12:51:00Z"/>
              </w:rPr>
            </w:pPr>
            <w:ins w:id="67" w:author="Anritsu" w:date="2022-08-01T12:51:00Z">
              <w:r w:rsidRPr="00E45426">
                <w:t>Carrier centre</w:t>
              </w:r>
            </w:ins>
          </w:p>
          <w:p w14:paraId="15E2CE0A" w14:textId="77777777" w:rsidR="005F2686" w:rsidRPr="00E45426" w:rsidRDefault="005F2686" w:rsidP="00B634AC">
            <w:pPr>
              <w:pStyle w:val="TAH"/>
              <w:rPr>
                <w:ins w:id="68" w:author="Anritsu" w:date="2022-08-01T12:51:00Z"/>
              </w:rPr>
            </w:pPr>
            <w:ins w:id="69" w:author="Anritsu" w:date="2022-08-01T12:51:00Z">
              <w:r w:rsidRPr="00E45426">
                <w:t>[ARFCN]</w:t>
              </w:r>
            </w:ins>
          </w:p>
        </w:tc>
        <w:tc>
          <w:tcPr>
            <w:tcW w:w="993" w:type="dxa"/>
            <w:shd w:val="clear" w:color="auto" w:fill="auto"/>
          </w:tcPr>
          <w:p w14:paraId="39070271" w14:textId="77777777" w:rsidR="005F2686" w:rsidRPr="00E45426" w:rsidRDefault="005F2686" w:rsidP="00B634AC">
            <w:pPr>
              <w:pStyle w:val="TAH"/>
              <w:rPr>
                <w:ins w:id="70" w:author="Anritsu" w:date="2022-08-01T12:51:00Z"/>
              </w:rPr>
            </w:pPr>
            <w:ins w:id="71" w:author="Anritsu" w:date="2022-08-01T12:51:00Z">
              <w:r w:rsidRPr="00E45426">
                <w:t>point A</w:t>
              </w:r>
              <w:r w:rsidRPr="00E45426">
                <w:br/>
                <w:t>[MHz]</w:t>
              </w:r>
            </w:ins>
          </w:p>
        </w:tc>
        <w:tc>
          <w:tcPr>
            <w:tcW w:w="992" w:type="dxa"/>
            <w:shd w:val="clear" w:color="auto" w:fill="auto"/>
          </w:tcPr>
          <w:p w14:paraId="5CF5745A" w14:textId="77777777" w:rsidR="005F2686" w:rsidRPr="00E45426" w:rsidRDefault="005F2686" w:rsidP="00B634AC">
            <w:pPr>
              <w:pStyle w:val="TAH"/>
              <w:rPr>
                <w:ins w:id="72" w:author="Anritsu" w:date="2022-08-01T12:51:00Z"/>
              </w:rPr>
            </w:pPr>
            <w:ins w:id="73" w:author="Anritsu" w:date="2022-08-01T12:51:00Z">
              <w:r w:rsidRPr="00E45426">
                <w:rPr>
                  <w:i/>
                </w:rPr>
                <w:t>absoluteFrequencyPointA</w:t>
              </w:r>
              <w:r w:rsidRPr="00E45426">
                <w:br/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4F7D8F97" w14:textId="77777777" w:rsidR="005F2686" w:rsidRPr="00E45426" w:rsidRDefault="005F2686" w:rsidP="00B634AC">
            <w:pPr>
              <w:pStyle w:val="TAH"/>
              <w:rPr>
                <w:ins w:id="74" w:author="Anritsu" w:date="2022-08-01T12:51:00Z"/>
              </w:rPr>
            </w:pPr>
            <w:ins w:id="75" w:author="Anritsu" w:date="2022-08-01T12:51:00Z">
              <w:r w:rsidRPr="00E45426">
                <w:rPr>
                  <w:i/>
                </w:rPr>
                <w:t xml:space="preserve">offsetToCarrier </w:t>
              </w:r>
              <w:r w:rsidRPr="00E45426">
                <w:t>[Carrier PRBs]</w:t>
              </w:r>
            </w:ins>
          </w:p>
        </w:tc>
        <w:tc>
          <w:tcPr>
            <w:tcW w:w="851" w:type="dxa"/>
            <w:shd w:val="clear" w:color="auto" w:fill="auto"/>
          </w:tcPr>
          <w:p w14:paraId="1EFA671A" w14:textId="77777777" w:rsidR="005F2686" w:rsidRPr="00E45426" w:rsidRDefault="005F2686" w:rsidP="00B634AC">
            <w:pPr>
              <w:pStyle w:val="TAH"/>
              <w:rPr>
                <w:ins w:id="76" w:author="Anritsu" w:date="2022-08-01T12:51:00Z"/>
              </w:rPr>
            </w:pPr>
            <w:ins w:id="77" w:author="Anritsu" w:date="2022-08-01T12:51:00Z">
              <w:r w:rsidRPr="00E45426">
                <w:t>SS block SCS</w:t>
              </w:r>
            </w:ins>
          </w:p>
          <w:p w14:paraId="075222B8" w14:textId="77777777" w:rsidR="005F2686" w:rsidRPr="00E45426" w:rsidRDefault="005F2686" w:rsidP="00B634AC">
            <w:pPr>
              <w:pStyle w:val="TAH"/>
              <w:rPr>
                <w:ins w:id="78" w:author="Anritsu" w:date="2022-08-01T12:51:00Z"/>
              </w:rPr>
            </w:pPr>
            <w:ins w:id="79" w:author="Anritsu" w:date="2022-08-01T12:51:00Z">
              <w:r w:rsidRPr="00E45426">
                <w:t>[kHz]</w:t>
              </w:r>
            </w:ins>
          </w:p>
        </w:tc>
        <w:tc>
          <w:tcPr>
            <w:tcW w:w="850" w:type="dxa"/>
            <w:shd w:val="clear" w:color="auto" w:fill="auto"/>
          </w:tcPr>
          <w:p w14:paraId="750AB140" w14:textId="77777777" w:rsidR="005F2686" w:rsidRPr="00E45426" w:rsidRDefault="005F2686" w:rsidP="00B634AC">
            <w:pPr>
              <w:pStyle w:val="TAH"/>
              <w:rPr>
                <w:ins w:id="80" w:author="Anritsu" w:date="2022-08-01T12:51:00Z"/>
              </w:rPr>
            </w:pPr>
            <w:ins w:id="81" w:author="Anritsu" w:date="2022-08-01T12:51:00Z">
              <w:r w:rsidRPr="00E45426">
                <w:t>GSCN</w:t>
              </w:r>
            </w:ins>
          </w:p>
        </w:tc>
        <w:tc>
          <w:tcPr>
            <w:tcW w:w="992" w:type="dxa"/>
            <w:shd w:val="clear" w:color="auto" w:fill="auto"/>
          </w:tcPr>
          <w:p w14:paraId="363EDE3C" w14:textId="77777777" w:rsidR="005F2686" w:rsidRPr="00E45426" w:rsidRDefault="005F2686" w:rsidP="00B634AC">
            <w:pPr>
              <w:pStyle w:val="TAH"/>
              <w:rPr>
                <w:ins w:id="82" w:author="Anritsu" w:date="2022-08-01T12:51:00Z"/>
                <w:i/>
              </w:rPr>
            </w:pPr>
            <w:ins w:id="83" w:author="Anritsu" w:date="2022-08-01T12:51:00Z">
              <w:r w:rsidRPr="00E45426">
                <w:rPr>
                  <w:i/>
                </w:rPr>
                <w:t>absoluteFrequencySSB</w:t>
              </w:r>
            </w:ins>
          </w:p>
          <w:p w14:paraId="24E0728C" w14:textId="77777777" w:rsidR="005F2686" w:rsidRPr="00E45426" w:rsidRDefault="005F2686" w:rsidP="00B634AC">
            <w:pPr>
              <w:pStyle w:val="TAH"/>
              <w:rPr>
                <w:ins w:id="84" w:author="Anritsu" w:date="2022-08-01T12:51:00Z"/>
              </w:rPr>
            </w:pPr>
            <w:ins w:id="85" w:author="Anritsu" w:date="2022-08-01T12:51:00Z">
              <w:r w:rsidRPr="00E45426">
                <w:t>[ARFCN]</w:t>
              </w:r>
            </w:ins>
          </w:p>
        </w:tc>
        <w:tc>
          <w:tcPr>
            <w:tcW w:w="709" w:type="dxa"/>
            <w:shd w:val="clear" w:color="auto" w:fill="auto"/>
          </w:tcPr>
          <w:p w14:paraId="51973B07" w14:textId="77777777" w:rsidR="005F2686" w:rsidRPr="00E45426" w:rsidRDefault="005F2686" w:rsidP="00B634AC">
            <w:pPr>
              <w:pStyle w:val="TAH"/>
              <w:rPr>
                <w:ins w:id="86" w:author="Anritsu" w:date="2022-08-01T12:51:00Z"/>
              </w:rPr>
            </w:pPr>
            <w:ins w:id="87" w:author="Anritsu" w:date="2022-08-01T12:51:00Z">
              <w:r w:rsidRPr="00E45426">
                <w:rPr>
                  <w:position w:val="-10"/>
                </w:rPr>
                <w:object w:dxaOrig="420" w:dyaOrig="300" w14:anchorId="73E5A9B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6pt;height:16.8pt" o:ole="">
                    <v:imagedata r:id="rId13" o:title=""/>
                  </v:shape>
                  <o:OLEObject Type="Embed" ProgID="Equation.3" ShapeID="_x0000_i1025" DrawAspect="Content" ObjectID="_1721235134" r:id="rId14"/>
                </w:object>
              </w:r>
            </w:ins>
          </w:p>
        </w:tc>
        <w:tc>
          <w:tcPr>
            <w:tcW w:w="851" w:type="dxa"/>
            <w:shd w:val="clear" w:color="auto" w:fill="auto"/>
          </w:tcPr>
          <w:p w14:paraId="31C0510A" w14:textId="77777777" w:rsidR="005F2686" w:rsidRPr="00E45426" w:rsidRDefault="005F2686" w:rsidP="00B634AC">
            <w:pPr>
              <w:keepNext/>
              <w:keepLines/>
              <w:spacing w:after="0"/>
              <w:jc w:val="center"/>
              <w:rPr>
                <w:ins w:id="88" w:author="Anritsu" w:date="2022-08-01T12:51:00Z"/>
                <w:rFonts w:ascii="Arial" w:hAnsi="Arial"/>
                <w:b/>
                <w:sz w:val="18"/>
              </w:rPr>
            </w:pPr>
            <w:ins w:id="89" w:author="Anritsu" w:date="2022-08-01T12:51:00Z">
              <w:r w:rsidRPr="00E45426">
                <w:rPr>
                  <w:rFonts w:ascii="Arial" w:hAnsi="Arial"/>
                  <w:b/>
                  <w:sz w:val="18"/>
                </w:rPr>
                <w:t>Offset Carrier CORESET#0</w:t>
              </w:r>
            </w:ins>
          </w:p>
          <w:p w14:paraId="39F1A9C6" w14:textId="77777777" w:rsidR="005F2686" w:rsidRPr="00E45426" w:rsidRDefault="005F2686" w:rsidP="00B634AC">
            <w:pPr>
              <w:keepNext/>
              <w:keepLines/>
              <w:spacing w:after="0"/>
              <w:jc w:val="center"/>
              <w:rPr>
                <w:ins w:id="90" w:author="Anritsu" w:date="2022-08-01T12:51:00Z"/>
                <w:rFonts w:ascii="Arial" w:hAnsi="Arial"/>
                <w:b/>
                <w:sz w:val="18"/>
              </w:rPr>
            </w:pPr>
            <w:ins w:id="91" w:author="Anritsu" w:date="2022-08-01T12:51:00Z">
              <w:r w:rsidRPr="00E45426">
                <w:rPr>
                  <w:rFonts w:ascii="Arial" w:hAnsi="Arial"/>
                  <w:b/>
                  <w:sz w:val="18"/>
                </w:rPr>
                <w:t>[RBs]</w:t>
              </w:r>
            </w:ins>
          </w:p>
          <w:p w14:paraId="070AF32A" w14:textId="77777777" w:rsidR="005F2686" w:rsidRPr="00E45426" w:rsidRDefault="005F2686" w:rsidP="00B634AC">
            <w:pPr>
              <w:pStyle w:val="TAH"/>
              <w:rPr>
                <w:ins w:id="92" w:author="Anritsu" w:date="2022-08-01T12:51:00Z"/>
              </w:rPr>
            </w:pPr>
          </w:p>
        </w:tc>
        <w:tc>
          <w:tcPr>
            <w:tcW w:w="850" w:type="dxa"/>
          </w:tcPr>
          <w:p w14:paraId="4A1F4AC1" w14:textId="77777777" w:rsidR="005F2686" w:rsidRPr="00E45426" w:rsidRDefault="005F2686" w:rsidP="00B634AC">
            <w:pPr>
              <w:pStyle w:val="TAH"/>
              <w:rPr>
                <w:ins w:id="93" w:author="Anritsu" w:date="2022-08-01T12:51:00Z"/>
              </w:rPr>
            </w:pPr>
            <w:ins w:id="94" w:author="Anritsu" w:date="2022-08-01T12:51:00Z">
              <w:r w:rsidRPr="00E45426">
                <w:t>CORESET#0 Index</w:t>
              </w:r>
              <w:r w:rsidRPr="00E45426">
                <w:rPr>
                  <w:b w:val="0"/>
                </w:rPr>
                <w:t xml:space="preserve"> (Offset</w:t>
              </w:r>
            </w:ins>
          </w:p>
          <w:p w14:paraId="2D83A64E" w14:textId="77777777" w:rsidR="005F2686" w:rsidRPr="00E45426" w:rsidRDefault="005F2686" w:rsidP="00B634AC">
            <w:pPr>
              <w:keepNext/>
              <w:keepLines/>
              <w:spacing w:after="0"/>
              <w:jc w:val="center"/>
              <w:rPr>
                <w:ins w:id="95" w:author="Anritsu" w:date="2022-08-01T12:51:00Z"/>
                <w:rFonts w:ascii="Arial" w:hAnsi="Arial"/>
                <w:b/>
                <w:sz w:val="18"/>
              </w:rPr>
            </w:pPr>
            <w:ins w:id="96" w:author="Anritsu" w:date="2022-08-01T12:51:00Z">
              <w:r w:rsidRPr="00E45426">
                <w:rPr>
                  <w:rFonts w:ascii="Arial" w:hAnsi="Arial"/>
                  <w:b/>
                  <w:sz w:val="18"/>
                </w:rPr>
                <w:t>[RBs])</w:t>
              </w:r>
            </w:ins>
          </w:p>
          <w:p w14:paraId="2E8FD029" w14:textId="77777777" w:rsidR="005F2686" w:rsidRPr="00E45426" w:rsidRDefault="005F2686" w:rsidP="00B634AC">
            <w:pPr>
              <w:pStyle w:val="TAH"/>
              <w:rPr>
                <w:ins w:id="97" w:author="Anritsu" w:date="2022-08-01T12:51:00Z"/>
              </w:rPr>
            </w:pPr>
          </w:p>
        </w:tc>
        <w:tc>
          <w:tcPr>
            <w:tcW w:w="992" w:type="dxa"/>
          </w:tcPr>
          <w:p w14:paraId="5E3175DB" w14:textId="77777777" w:rsidR="005F2686" w:rsidRPr="00E45426" w:rsidRDefault="005F2686" w:rsidP="00B634AC">
            <w:pPr>
              <w:pStyle w:val="TAH"/>
              <w:rPr>
                <w:ins w:id="98" w:author="Anritsu" w:date="2022-08-01T12:51:00Z"/>
              </w:rPr>
            </w:pPr>
            <w:ins w:id="99" w:author="Anritsu" w:date="2022-08-01T12:51:00Z">
              <w:r w:rsidRPr="00E45426">
                <w:t>offsetToPointA</w:t>
              </w:r>
              <w:r w:rsidRPr="00E45426">
                <w:br/>
                <w:t>(SIB1)</w:t>
              </w:r>
            </w:ins>
          </w:p>
          <w:p w14:paraId="2A833EE8" w14:textId="77777777" w:rsidR="005F2686" w:rsidRPr="00E45426" w:rsidRDefault="005F2686" w:rsidP="00B634AC">
            <w:pPr>
              <w:pStyle w:val="TAH"/>
              <w:rPr>
                <w:ins w:id="100" w:author="Anritsu" w:date="2022-08-01T12:51:00Z"/>
              </w:rPr>
            </w:pPr>
            <w:ins w:id="101" w:author="Anritsu" w:date="2022-08-01T12:51:00Z">
              <w:r w:rsidRPr="00E45426">
                <w:t>[PRBs]</w:t>
              </w:r>
            </w:ins>
          </w:p>
          <w:p w14:paraId="081116C9" w14:textId="77777777" w:rsidR="005F2686" w:rsidRPr="00E45426" w:rsidRDefault="005F2686" w:rsidP="00B634AC">
            <w:pPr>
              <w:pStyle w:val="TAH"/>
              <w:rPr>
                <w:ins w:id="102" w:author="Anritsu" w:date="2022-08-01T12:51:00Z"/>
              </w:rPr>
            </w:pPr>
          </w:p>
        </w:tc>
      </w:tr>
      <w:tr w:rsidR="005F2686" w:rsidRPr="00E45426" w14:paraId="5BC56900" w14:textId="77777777" w:rsidTr="00B634AC">
        <w:trPr>
          <w:ins w:id="103" w:author="Anritsu" w:date="2022-08-01T12:51:00Z"/>
        </w:trPr>
        <w:tc>
          <w:tcPr>
            <w:tcW w:w="789" w:type="dxa"/>
            <w:vMerge w:val="restart"/>
            <w:shd w:val="clear" w:color="auto" w:fill="auto"/>
          </w:tcPr>
          <w:p w14:paraId="34202BAD" w14:textId="77777777" w:rsidR="005F2686" w:rsidRPr="00E45426" w:rsidRDefault="005F2686" w:rsidP="00B634AC">
            <w:pPr>
              <w:pStyle w:val="TAC"/>
              <w:rPr>
                <w:ins w:id="104" w:author="Anritsu" w:date="2022-08-01T12:51:00Z"/>
              </w:rPr>
            </w:pPr>
            <w:ins w:id="105" w:author="Anritsu" w:date="2022-08-01T12:51:00Z">
              <w:r>
                <w:t>5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5138641D" w14:textId="77777777" w:rsidR="005F2686" w:rsidRPr="00E45426" w:rsidRDefault="005F2686" w:rsidP="00B634AC">
            <w:pPr>
              <w:pStyle w:val="TAC"/>
              <w:rPr>
                <w:ins w:id="106" w:author="Anritsu" w:date="2022-08-01T12:51:00Z"/>
              </w:rPr>
            </w:pPr>
            <w:ins w:id="107" w:author="Anritsu" w:date="2022-08-01T12:51:00Z">
              <w:r>
                <w:t>25</w:t>
              </w:r>
            </w:ins>
          </w:p>
        </w:tc>
        <w:tc>
          <w:tcPr>
            <w:tcW w:w="1134" w:type="dxa"/>
            <w:vMerge w:val="restart"/>
            <w:shd w:val="clear" w:color="auto" w:fill="auto"/>
          </w:tcPr>
          <w:p w14:paraId="7B658552" w14:textId="77777777" w:rsidR="005F2686" w:rsidRPr="00E45426" w:rsidRDefault="005F2686" w:rsidP="00B634AC">
            <w:pPr>
              <w:pStyle w:val="TAC"/>
              <w:rPr>
                <w:ins w:id="108" w:author="Anritsu" w:date="2022-08-01T12:51:00Z"/>
              </w:rPr>
            </w:pPr>
            <w:ins w:id="109" w:author="Anritsu" w:date="2022-08-01T12:51:00Z">
              <w:r w:rsidRPr="00E45426">
                <w:t>Downlink</w:t>
              </w:r>
            </w:ins>
          </w:p>
        </w:tc>
        <w:tc>
          <w:tcPr>
            <w:tcW w:w="709" w:type="dxa"/>
            <w:shd w:val="clear" w:color="auto" w:fill="auto"/>
          </w:tcPr>
          <w:p w14:paraId="00B8A45D" w14:textId="77777777" w:rsidR="005F2686" w:rsidRPr="00E45426" w:rsidRDefault="005F2686" w:rsidP="00B634AC">
            <w:pPr>
              <w:pStyle w:val="TAC"/>
              <w:rPr>
                <w:ins w:id="110" w:author="Anritsu" w:date="2022-08-01T12:51:00Z"/>
              </w:rPr>
            </w:pPr>
            <w:ins w:id="111" w:author="Anritsu" w:date="2022-08-01T12:51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68623C8" w14:textId="77777777" w:rsidR="005F2686" w:rsidRPr="00E45426" w:rsidRDefault="005F2686" w:rsidP="00B634AC">
            <w:pPr>
              <w:pStyle w:val="TAC"/>
              <w:rPr>
                <w:ins w:id="112" w:author="Anritsu" w:date="2022-08-01T12:51:00Z"/>
              </w:rPr>
            </w:pPr>
            <w:ins w:id="113" w:author="Anritsu" w:date="2022-08-01T12:51:00Z">
              <w:r w:rsidRPr="002C725B">
                <w:t>785.5</w:t>
              </w:r>
            </w:ins>
          </w:p>
        </w:tc>
        <w:tc>
          <w:tcPr>
            <w:tcW w:w="992" w:type="dxa"/>
          </w:tcPr>
          <w:p w14:paraId="231778A4" w14:textId="77777777" w:rsidR="005F2686" w:rsidRPr="00E45426" w:rsidRDefault="005F2686" w:rsidP="00B634AC">
            <w:pPr>
              <w:pStyle w:val="TAC"/>
              <w:rPr>
                <w:ins w:id="114" w:author="Anritsu" w:date="2022-08-01T12:51:00Z"/>
              </w:rPr>
            </w:pPr>
            <w:ins w:id="115" w:author="Anritsu" w:date="2022-08-01T12:51:00Z">
              <w:r w:rsidRPr="008428C3">
                <w:rPr>
                  <w:rFonts w:hint="eastAsia"/>
                </w:rPr>
                <w:t>157100</w:t>
              </w:r>
            </w:ins>
          </w:p>
        </w:tc>
        <w:tc>
          <w:tcPr>
            <w:tcW w:w="993" w:type="dxa"/>
            <w:shd w:val="clear" w:color="auto" w:fill="auto"/>
          </w:tcPr>
          <w:p w14:paraId="567BE75F" w14:textId="77777777" w:rsidR="005F2686" w:rsidRPr="00E45426" w:rsidRDefault="005F2686" w:rsidP="00B634AC">
            <w:pPr>
              <w:pStyle w:val="TAC"/>
              <w:rPr>
                <w:ins w:id="116" w:author="Anritsu" w:date="2022-08-01T12:51:00Z"/>
              </w:rPr>
            </w:pPr>
            <w:ins w:id="117" w:author="Anritsu" w:date="2022-08-01T12:51:00Z">
              <w:r w:rsidRPr="00B53EB1">
                <w:rPr>
                  <w:rFonts w:hint="eastAsia"/>
                </w:rPr>
                <w:t>783.25</w:t>
              </w:r>
            </w:ins>
          </w:p>
        </w:tc>
        <w:tc>
          <w:tcPr>
            <w:tcW w:w="992" w:type="dxa"/>
            <w:shd w:val="clear" w:color="auto" w:fill="auto"/>
          </w:tcPr>
          <w:p w14:paraId="6A67FF66" w14:textId="77777777" w:rsidR="005F2686" w:rsidRPr="00E45426" w:rsidRDefault="005F2686" w:rsidP="00B634AC">
            <w:pPr>
              <w:pStyle w:val="TAC"/>
              <w:rPr>
                <w:ins w:id="118" w:author="Anritsu" w:date="2022-08-01T12:51:00Z"/>
              </w:rPr>
            </w:pPr>
            <w:ins w:id="119" w:author="Anritsu" w:date="2022-08-01T12:51:00Z">
              <w:r w:rsidRPr="00054E8E">
                <w:rPr>
                  <w:rFonts w:hint="eastAsia"/>
                </w:rPr>
                <w:t>156650</w:t>
              </w:r>
            </w:ins>
          </w:p>
        </w:tc>
        <w:tc>
          <w:tcPr>
            <w:tcW w:w="992" w:type="dxa"/>
            <w:shd w:val="clear" w:color="auto" w:fill="auto"/>
          </w:tcPr>
          <w:p w14:paraId="32BDEEBB" w14:textId="77777777" w:rsidR="005F2686" w:rsidRPr="00E45426" w:rsidRDefault="005F2686" w:rsidP="00B634AC">
            <w:pPr>
              <w:pStyle w:val="TAC"/>
              <w:rPr>
                <w:ins w:id="120" w:author="Anritsu" w:date="2022-08-01T12:51:00Z"/>
              </w:rPr>
            </w:pPr>
            <w:ins w:id="121" w:author="Anritsu" w:date="2022-08-01T12:51:00Z">
              <w:r w:rsidRPr="002D4636">
                <w:rPr>
                  <w:rFonts w:hint="eastAsia"/>
                </w:rPr>
                <w:t>0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3B7C4D62" w14:textId="77777777" w:rsidR="005F2686" w:rsidRPr="00E45426" w:rsidRDefault="005F2686" w:rsidP="00B634AC">
            <w:pPr>
              <w:pStyle w:val="TAC"/>
              <w:rPr>
                <w:ins w:id="122" w:author="Anritsu" w:date="2022-08-01T12:51:00Z"/>
              </w:rPr>
            </w:pPr>
            <w:ins w:id="123" w:author="Anritsu" w:date="2022-08-01T12:51:00Z">
              <w:r w:rsidRPr="00E45426">
                <w:t>15</w:t>
              </w:r>
            </w:ins>
          </w:p>
        </w:tc>
        <w:tc>
          <w:tcPr>
            <w:tcW w:w="850" w:type="dxa"/>
            <w:shd w:val="clear" w:color="auto" w:fill="auto"/>
          </w:tcPr>
          <w:p w14:paraId="2AB16D16" w14:textId="77777777" w:rsidR="005F2686" w:rsidRPr="00E45426" w:rsidRDefault="005F2686" w:rsidP="00B634AC">
            <w:pPr>
              <w:pStyle w:val="TAC"/>
              <w:rPr>
                <w:ins w:id="124" w:author="Anritsu" w:date="2022-08-01T12:51:00Z"/>
              </w:rPr>
            </w:pPr>
            <w:ins w:id="125" w:author="Anritsu" w:date="2022-08-01T12:51:00Z">
              <w:r w:rsidRPr="00FD203E">
                <w:rPr>
                  <w:rFonts w:hint="eastAsia"/>
                </w:rPr>
                <w:t>1963</w:t>
              </w:r>
            </w:ins>
          </w:p>
        </w:tc>
        <w:tc>
          <w:tcPr>
            <w:tcW w:w="992" w:type="dxa"/>
            <w:shd w:val="clear" w:color="auto" w:fill="auto"/>
          </w:tcPr>
          <w:p w14:paraId="73B2BF94" w14:textId="77777777" w:rsidR="005F2686" w:rsidRPr="00E45426" w:rsidRDefault="005F2686" w:rsidP="00B634AC">
            <w:pPr>
              <w:pStyle w:val="TAC"/>
              <w:rPr>
                <w:ins w:id="126" w:author="Anritsu" w:date="2022-08-01T12:51:00Z"/>
              </w:rPr>
            </w:pPr>
            <w:ins w:id="127" w:author="Anritsu" w:date="2022-08-01T12:51:00Z">
              <w:r w:rsidRPr="008A5D7B">
                <w:rPr>
                  <w:rFonts w:hint="eastAsia"/>
                </w:rPr>
                <w:t>157010</w:t>
              </w:r>
            </w:ins>
          </w:p>
        </w:tc>
        <w:tc>
          <w:tcPr>
            <w:tcW w:w="709" w:type="dxa"/>
            <w:shd w:val="clear" w:color="auto" w:fill="auto"/>
          </w:tcPr>
          <w:p w14:paraId="2B6C81C2" w14:textId="77777777" w:rsidR="005F2686" w:rsidRPr="00E45426" w:rsidRDefault="005F2686" w:rsidP="00B634AC">
            <w:pPr>
              <w:pStyle w:val="TAC"/>
              <w:rPr>
                <w:ins w:id="128" w:author="Anritsu" w:date="2022-08-01T12:51:00Z"/>
              </w:rPr>
            </w:pPr>
            <w:ins w:id="129" w:author="Anritsu" w:date="2022-08-01T12:51:00Z">
              <w:r w:rsidRPr="00833E01">
                <w:rPr>
                  <w:rFonts w:hint="eastAsia"/>
                </w:rPr>
                <w:t>0</w:t>
              </w:r>
            </w:ins>
          </w:p>
        </w:tc>
        <w:tc>
          <w:tcPr>
            <w:tcW w:w="851" w:type="dxa"/>
            <w:shd w:val="clear" w:color="auto" w:fill="auto"/>
          </w:tcPr>
          <w:p w14:paraId="7CBAC604" w14:textId="77777777" w:rsidR="005F2686" w:rsidRPr="00E45426" w:rsidRDefault="005F2686" w:rsidP="00B634AC">
            <w:pPr>
              <w:pStyle w:val="TAC"/>
              <w:rPr>
                <w:ins w:id="130" w:author="Anritsu" w:date="2022-08-01T12:51:00Z"/>
              </w:rPr>
            </w:pPr>
            <w:ins w:id="131" w:author="Anritsu" w:date="2022-08-01T12:51:00Z">
              <w:r w:rsidRPr="00E63EE8">
                <w:rPr>
                  <w:rFonts w:hint="eastAsia"/>
                </w:rPr>
                <w:t>0</w:t>
              </w:r>
            </w:ins>
          </w:p>
        </w:tc>
        <w:tc>
          <w:tcPr>
            <w:tcW w:w="850" w:type="dxa"/>
          </w:tcPr>
          <w:p w14:paraId="244B7FCA" w14:textId="77777777" w:rsidR="005F2686" w:rsidRPr="00E45426" w:rsidRDefault="005F2686" w:rsidP="00B634AC">
            <w:pPr>
              <w:pStyle w:val="TAC"/>
              <w:rPr>
                <w:ins w:id="132" w:author="Anritsu" w:date="2022-08-01T12:51:00Z"/>
              </w:rPr>
            </w:pPr>
            <w:ins w:id="133" w:author="Anritsu" w:date="2022-08-01T12:51:00Z">
              <w:r w:rsidRPr="00E63EE8">
                <w:rPr>
                  <w:rFonts w:hint="eastAsia"/>
                </w:rPr>
                <w:t>0 (0)</w:t>
              </w:r>
            </w:ins>
          </w:p>
        </w:tc>
        <w:tc>
          <w:tcPr>
            <w:tcW w:w="992" w:type="dxa"/>
          </w:tcPr>
          <w:p w14:paraId="7F72376E" w14:textId="77777777" w:rsidR="005F2686" w:rsidRPr="00E45426" w:rsidRDefault="005F2686" w:rsidP="00B634AC">
            <w:pPr>
              <w:pStyle w:val="TAC"/>
              <w:rPr>
                <w:ins w:id="134" w:author="Anritsu" w:date="2022-08-01T12:51:00Z"/>
              </w:rPr>
            </w:pPr>
            <w:ins w:id="135" w:author="Anritsu" w:date="2022-08-01T12:51:00Z">
              <w:r w:rsidRPr="00E63EE8">
                <w:rPr>
                  <w:rFonts w:hint="eastAsia"/>
                </w:rPr>
                <w:t>0</w:t>
              </w:r>
            </w:ins>
          </w:p>
        </w:tc>
      </w:tr>
      <w:tr w:rsidR="005F2686" w:rsidRPr="00E45426" w14:paraId="15CAD72F" w14:textId="77777777" w:rsidTr="00B634AC">
        <w:trPr>
          <w:ins w:id="136" w:author="Anritsu" w:date="2022-08-01T12:51:00Z"/>
        </w:trPr>
        <w:tc>
          <w:tcPr>
            <w:tcW w:w="789" w:type="dxa"/>
            <w:vMerge/>
            <w:shd w:val="clear" w:color="auto" w:fill="auto"/>
          </w:tcPr>
          <w:p w14:paraId="3F5A1086" w14:textId="77777777" w:rsidR="005F2686" w:rsidRPr="00E45426" w:rsidRDefault="005F2686" w:rsidP="00B634AC">
            <w:pPr>
              <w:pStyle w:val="TAC"/>
              <w:rPr>
                <w:ins w:id="137" w:author="Anritsu" w:date="2022-08-01T12:51:00Z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D38B141" w14:textId="77777777" w:rsidR="005F2686" w:rsidRPr="00E45426" w:rsidRDefault="005F2686" w:rsidP="00B634AC">
            <w:pPr>
              <w:pStyle w:val="TAC"/>
              <w:rPr>
                <w:ins w:id="138" w:author="Anritsu" w:date="2022-08-01T12:51:00Z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2F4FCE2" w14:textId="77777777" w:rsidR="005F2686" w:rsidRPr="00E45426" w:rsidRDefault="005F2686" w:rsidP="00B634AC">
            <w:pPr>
              <w:pStyle w:val="TAC"/>
              <w:rPr>
                <w:ins w:id="139" w:author="Anritsu" w:date="2022-08-01T12:51:00Z"/>
              </w:rPr>
            </w:pPr>
          </w:p>
        </w:tc>
        <w:tc>
          <w:tcPr>
            <w:tcW w:w="709" w:type="dxa"/>
            <w:shd w:val="clear" w:color="auto" w:fill="auto"/>
          </w:tcPr>
          <w:p w14:paraId="0B961DBB" w14:textId="77777777" w:rsidR="005F2686" w:rsidRPr="00E45426" w:rsidRDefault="005F2686" w:rsidP="00B634AC">
            <w:pPr>
              <w:pStyle w:val="TAC"/>
              <w:rPr>
                <w:ins w:id="140" w:author="Anritsu" w:date="2022-08-01T12:51:00Z"/>
              </w:rPr>
            </w:pPr>
            <w:ins w:id="141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8FF482F" w14:textId="77777777" w:rsidR="005F2686" w:rsidRPr="00E45426" w:rsidRDefault="005F2686" w:rsidP="00B634AC">
            <w:pPr>
              <w:pStyle w:val="TAC"/>
              <w:rPr>
                <w:ins w:id="142" w:author="Anritsu" w:date="2022-08-01T12:51:00Z"/>
              </w:rPr>
            </w:pPr>
            <w:ins w:id="143" w:author="Anritsu" w:date="2022-08-01T12:51:00Z">
              <w:r w:rsidRPr="002C725B">
                <w:t>790.5</w:t>
              </w:r>
            </w:ins>
          </w:p>
        </w:tc>
        <w:tc>
          <w:tcPr>
            <w:tcW w:w="992" w:type="dxa"/>
          </w:tcPr>
          <w:p w14:paraId="1480F4DB" w14:textId="77777777" w:rsidR="005F2686" w:rsidRPr="00E45426" w:rsidRDefault="005F2686" w:rsidP="00B634AC">
            <w:pPr>
              <w:pStyle w:val="TAC"/>
              <w:rPr>
                <w:ins w:id="144" w:author="Anritsu" w:date="2022-08-01T12:51:00Z"/>
              </w:rPr>
            </w:pPr>
            <w:ins w:id="145" w:author="Anritsu" w:date="2022-08-01T12:51:00Z">
              <w:r w:rsidRPr="008428C3">
                <w:rPr>
                  <w:rFonts w:hint="eastAsia"/>
                </w:rPr>
                <w:t>158100</w:t>
              </w:r>
            </w:ins>
          </w:p>
        </w:tc>
        <w:tc>
          <w:tcPr>
            <w:tcW w:w="993" w:type="dxa"/>
            <w:shd w:val="clear" w:color="auto" w:fill="auto"/>
          </w:tcPr>
          <w:p w14:paraId="323E2C38" w14:textId="77777777" w:rsidR="005F2686" w:rsidRPr="00E45426" w:rsidRDefault="005F2686" w:rsidP="00B634AC">
            <w:pPr>
              <w:pStyle w:val="TAC"/>
              <w:rPr>
                <w:ins w:id="146" w:author="Anritsu" w:date="2022-08-01T12:51:00Z"/>
              </w:rPr>
            </w:pPr>
            <w:ins w:id="147" w:author="Anritsu" w:date="2022-08-01T12:51:00Z">
              <w:r w:rsidRPr="00B53EB1">
                <w:rPr>
                  <w:rFonts w:hint="eastAsia"/>
                </w:rPr>
                <w:t>697.53</w:t>
              </w:r>
            </w:ins>
          </w:p>
        </w:tc>
        <w:tc>
          <w:tcPr>
            <w:tcW w:w="992" w:type="dxa"/>
            <w:shd w:val="clear" w:color="auto" w:fill="auto"/>
          </w:tcPr>
          <w:p w14:paraId="16333A73" w14:textId="77777777" w:rsidR="005F2686" w:rsidRPr="00E45426" w:rsidRDefault="005F2686" w:rsidP="00B634AC">
            <w:pPr>
              <w:pStyle w:val="TAC"/>
              <w:rPr>
                <w:ins w:id="148" w:author="Anritsu" w:date="2022-08-01T12:51:00Z"/>
              </w:rPr>
            </w:pPr>
            <w:ins w:id="149" w:author="Anritsu" w:date="2022-08-01T12:51:00Z">
              <w:r w:rsidRPr="00054E8E">
                <w:t>139506</w:t>
              </w:r>
            </w:ins>
          </w:p>
        </w:tc>
        <w:tc>
          <w:tcPr>
            <w:tcW w:w="992" w:type="dxa"/>
            <w:shd w:val="clear" w:color="auto" w:fill="auto"/>
          </w:tcPr>
          <w:p w14:paraId="4655FE4B" w14:textId="77777777" w:rsidR="005F2686" w:rsidRPr="00E45426" w:rsidRDefault="005F2686" w:rsidP="00B634AC">
            <w:pPr>
              <w:pStyle w:val="TAC"/>
              <w:rPr>
                <w:ins w:id="150" w:author="Anritsu" w:date="2022-08-01T12:51:00Z"/>
              </w:rPr>
            </w:pPr>
            <w:ins w:id="151" w:author="Anritsu" w:date="2022-08-01T12:51:00Z">
              <w:r w:rsidRPr="002D4636">
                <w:rPr>
                  <w:rFonts w:hint="eastAsia"/>
                </w:rPr>
                <w:t>504</w:t>
              </w:r>
            </w:ins>
          </w:p>
        </w:tc>
        <w:tc>
          <w:tcPr>
            <w:tcW w:w="851" w:type="dxa"/>
            <w:vMerge/>
            <w:shd w:val="clear" w:color="auto" w:fill="auto"/>
          </w:tcPr>
          <w:p w14:paraId="6C096164" w14:textId="77777777" w:rsidR="005F2686" w:rsidRPr="00E45426" w:rsidRDefault="005F2686" w:rsidP="00B634AC">
            <w:pPr>
              <w:pStyle w:val="TAC"/>
              <w:rPr>
                <w:ins w:id="152" w:author="Anritsu" w:date="2022-08-01T12:51:00Z"/>
              </w:rPr>
            </w:pPr>
          </w:p>
        </w:tc>
        <w:tc>
          <w:tcPr>
            <w:tcW w:w="850" w:type="dxa"/>
            <w:shd w:val="clear" w:color="auto" w:fill="auto"/>
          </w:tcPr>
          <w:p w14:paraId="3EEA2F44" w14:textId="77777777" w:rsidR="005F2686" w:rsidRPr="00E45426" w:rsidRDefault="005F2686" w:rsidP="00B634AC">
            <w:pPr>
              <w:pStyle w:val="TAC"/>
              <w:rPr>
                <w:ins w:id="153" w:author="Anritsu" w:date="2022-08-01T12:51:00Z"/>
              </w:rPr>
            </w:pPr>
            <w:ins w:id="154" w:author="Anritsu" w:date="2022-08-01T12:51:00Z">
              <w:r w:rsidRPr="00FD203E">
                <w:rPr>
                  <w:rFonts w:hint="eastAsia"/>
                </w:rPr>
                <w:t>1977</w:t>
              </w:r>
            </w:ins>
          </w:p>
        </w:tc>
        <w:tc>
          <w:tcPr>
            <w:tcW w:w="992" w:type="dxa"/>
            <w:shd w:val="clear" w:color="auto" w:fill="auto"/>
          </w:tcPr>
          <w:p w14:paraId="392419F2" w14:textId="77777777" w:rsidR="005F2686" w:rsidRPr="00E45426" w:rsidRDefault="005F2686" w:rsidP="00B634AC">
            <w:pPr>
              <w:pStyle w:val="TAC"/>
              <w:rPr>
                <w:ins w:id="155" w:author="Anritsu" w:date="2022-08-01T12:51:00Z"/>
              </w:rPr>
            </w:pPr>
            <w:ins w:id="156" w:author="Anritsu" w:date="2022-08-01T12:51:00Z">
              <w:r w:rsidRPr="008A5D7B">
                <w:rPr>
                  <w:rFonts w:hint="eastAsia"/>
                </w:rPr>
                <w:t>158190</w:t>
              </w:r>
            </w:ins>
          </w:p>
        </w:tc>
        <w:tc>
          <w:tcPr>
            <w:tcW w:w="709" w:type="dxa"/>
            <w:shd w:val="clear" w:color="auto" w:fill="auto"/>
          </w:tcPr>
          <w:p w14:paraId="39043560" w14:textId="77777777" w:rsidR="005F2686" w:rsidRPr="00E45426" w:rsidRDefault="005F2686" w:rsidP="00B634AC">
            <w:pPr>
              <w:pStyle w:val="TAC"/>
              <w:rPr>
                <w:ins w:id="157" w:author="Anritsu" w:date="2022-08-01T12:51:00Z"/>
              </w:rPr>
            </w:pPr>
            <w:ins w:id="158" w:author="Anritsu" w:date="2022-08-01T12:51:00Z">
              <w:r w:rsidRPr="00833E01">
                <w:rPr>
                  <w:rFonts w:hint="eastAsia"/>
                </w:rPr>
                <w:t>0</w:t>
              </w:r>
            </w:ins>
          </w:p>
        </w:tc>
        <w:tc>
          <w:tcPr>
            <w:tcW w:w="851" w:type="dxa"/>
            <w:shd w:val="clear" w:color="auto" w:fill="auto"/>
          </w:tcPr>
          <w:p w14:paraId="71808342" w14:textId="77777777" w:rsidR="005F2686" w:rsidRPr="00E45426" w:rsidRDefault="005F2686" w:rsidP="00B634AC">
            <w:pPr>
              <w:pStyle w:val="TAC"/>
              <w:rPr>
                <w:ins w:id="159" w:author="Anritsu" w:date="2022-08-01T12:51:00Z"/>
              </w:rPr>
            </w:pPr>
            <w:ins w:id="160" w:author="Anritsu" w:date="2022-08-01T12:51:00Z">
              <w:r w:rsidRPr="00E63EE8"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</w:tcPr>
          <w:p w14:paraId="6A385D94" w14:textId="77777777" w:rsidR="005F2686" w:rsidRPr="00E45426" w:rsidRDefault="005F2686" w:rsidP="00B634AC">
            <w:pPr>
              <w:pStyle w:val="TAC"/>
              <w:rPr>
                <w:ins w:id="161" w:author="Anritsu" w:date="2022-08-01T12:51:00Z"/>
              </w:rPr>
            </w:pPr>
            <w:ins w:id="162" w:author="Anritsu" w:date="2022-08-01T12:51:00Z">
              <w:r w:rsidRPr="00E63EE8">
                <w:rPr>
                  <w:rFonts w:hint="eastAsia"/>
                </w:rPr>
                <w:t>2 (4)</w:t>
              </w:r>
            </w:ins>
          </w:p>
        </w:tc>
        <w:tc>
          <w:tcPr>
            <w:tcW w:w="992" w:type="dxa"/>
          </w:tcPr>
          <w:p w14:paraId="0F6AF878" w14:textId="77777777" w:rsidR="005F2686" w:rsidRPr="00E45426" w:rsidRDefault="005F2686" w:rsidP="00B634AC">
            <w:pPr>
              <w:pStyle w:val="TAC"/>
              <w:rPr>
                <w:ins w:id="163" w:author="Anritsu" w:date="2022-08-01T12:51:00Z"/>
              </w:rPr>
            </w:pPr>
            <w:ins w:id="164" w:author="Anritsu" w:date="2022-08-01T12:51:00Z">
              <w:r w:rsidRPr="00E63EE8">
                <w:rPr>
                  <w:rFonts w:hint="eastAsia"/>
                </w:rPr>
                <w:t>509</w:t>
              </w:r>
            </w:ins>
          </w:p>
        </w:tc>
      </w:tr>
      <w:tr w:rsidR="005F2686" w:rsidRPr="00E45426" w14:paraId="52560164" w14:textId="77777777" w:rsidTr="00B634AC">
        <w:trPr>
          <w:ins w:id="165" w:author="Anritsu" w:date="2022-08-01T12:51:00Z"/>
        </w:trPr>
        <w:tc>
          <w:tcPr>
            <w:tcW w:w="789" w:type="dxa"/>
            <w:vMerge/>
            <w:shd w:val="clear" w:color="auto" w:fill="auto"/>
          </w:tcPr>
          <w:p w14:paraId="21ADD368" w14:textId="77777777" w:rsidR="005F2686" w:rsidRPr="00E45426" w:rsidRDefault="005F2686" w:rsidP="00B634AC">
            <w:pPr>
              <w:pStyle w:val="TAC"/>
              <w:rPr>
                <w:ins w:id="166" w:author="Anritsu" w:date="2022-08-01T12:51:00Z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24941280" w14:textId="77777777" w:rsidR="005F2686" w:rsidRPr="00E45426" w:rsidRDefault="005F2686" w:rsidP="00B634AC">
            <w:pPr>
              <w:pStyle w:val="TAC"/>
              <w:rPr>
                <w:ins w:id="167" w:author="Anritsu" w:date="2022-08-01T12:51:00Z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5F968A8B" w14:textId="77777777" w:rsidR="005F2686" w:rsidRPr="00E45426" w:rsidRDefault="005F2686" w:rsidP="00B634AC">
            <w:pPr>
              <w:pStyle w:val="TAC"/>
              <w:rPr>
                <w:ins w:id="168" w:author="Anritsu" w:date="2022-08-01T12:51:00Z"/>
              </w:rPr>
            </w:pPr>
            <w:ins w:id="169" w:author="Anritsu" w:date="2022-08-01T12:51:00Z">
              <w:r w:rsidRPr="00E45426">
                <w:t>Uplink</w:t>
              </w:r>
            </w:ins>
          </w:p>
        </w:tc>
        <w:tc>
          <w:tcPr>
            <w:tcW w:w="709" w:type="dxa"/>
            <w:shd w:val="clear" w:color="auto" w:fill="auto"/>
          </w:tcPr>
          <w:p w14:paraId="2D4DF2BB" w14:textId="77777777" w:rsidR="005F2686" w:rsidRPr="00E45426" w:rsidRDefault="005F2686" w:rsidP="00B634AC">
            <w:pPr>
              <w:pStyle w:val="TAC"/>
              <w:rPr>
                <w:ins w:id="170" w:author="Anritsu" w:date="2022-08-01T12:51:00Z"/>
              </w:rPr>
            </w:pPr>
            <w:ins w:id="171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2265A98E" w14:textId="77777777" w:rsidR="005F2686" w:rsidRPr="00E45426" w:rsidRDefault="005F2686" w:rsidP="00B634AC">
            <w:pPr>
              <w:pStyle w:val="TAC"/>
              <w:rPr>
                <w:ins w:id="172" w:author="Anritsu" w:date="2022-08-01T12:51:00Z"/>
              </w:rPr>
            </w:pPr>
            <w:ins w:id="173" w:author="Anritsu" w:date="2022-08-01T12:51:00Z">
              <w:r w:rsidRPr="002C725B">
                <w:rPr>
                  <w:rFonts w:hint="eastAsia"/>
                </w:rPr>
                <w:t>730.5</w:t>
              </w:r>
            </w:ins>
          </w:p>
        </w:tc>
        <w:tc>
          <w:tcPr>
            <w:tcW w:w="992" w:type="dxa"/>
          </w:tcPr>
          <w:p w14:paraId="31267A36" w14:textId="77777777" w:rsidR="005F2686" w:rsidRPr="00E45426" w:rsidRDefault="005F2686" w:rsidP="00B634AC">
            <w:pPr>
              <w:pStyle w:val="TAC"/>
              <w:rPr>
                <w:ins w:id="174" w:author="Anritsu" w:date="2022-08-01T12:51:00Z"/>
              </w:rPr>
            </w:pPr>
            <w:ins w:id="175" w:author="Anritsu" w:date="2022-08-01T12:51:00Z">
              <w:r w:rsidRPr="008428C3">
                <w:rPr>
                  <w:rFonts w:hint="eastAsia"/>
                </w:rPr>
                <w:t>146100</w:t>
              </w:r>
            </w:ins>
          </w:p>
        </w:tc>
        <w:tc>
          <w:tcPr>
            <w:tcW w:w="993" w:type="dxa"/>
            <w:shd w:val="clear" w:color="auto" w:fill="auto"/>
          </w:tcPr>
          <w:p w14:paraId="2C2B4A5A" w14:textId="77777777" w:rsidR="005F2686" w:rsidRPr="00E45426" w:rsidRDefault="005F2686" w:rsidP="00B634AC">
            <w:pPr>
              <w:pStyle w:val="TAC"/>
              <w:rPr>
                <w:ins w:id="176" w:author="Anritsu" w:date="2022-08-01T12:51:00Z"/>
              </w:rPr>
            </w:pPr>
            <w:ins w:id="177" w:author="Anritsu" w:date="2022-08-01T12:51:00Z">
              <w:r w:rsidRPr="00B53EB1">
                <w:rPr>
                  <w:rFonts w:hint="eastAsia"/>
                </w:rPr>
                <w:t>728.25</w:t>
              </w:r>
            </w:ins>
          </w:p>
        </w:tc>
        <w:tc>
          <w:tcPr>
            <w:tcW w:w="992" w:type="dxa"/>
            <w:shd w:val="clear" w:color="auto" w:fill="auto"/>
          </w:tcPr>
          <w:p w14:paraId="13D02548" w14:textId="77777777" w:rsidR="005F2686" w:rsidRPr="00E45426" w:rsidRDefault="005F2686" w:rsidP="00B634AC">
            <w:pPr>
              <w:pStyle w:val="TAC"/>
              <w:rPr>
                <w:ins w:id="178" w:author="Anritsu" w:date="2022-08-01T12:51:00Z"/>
              </w:rPr>
            </w:pPr>
            <w:ins w:id="179" w:author="Anritsu" w:date="2022-08-01T12:51:00Z">
              <w:r w:rsidRPr="00054E8E">
                <w:rPr>
                  <w:rFonts w:hint="eastAsia"/>
                </w:rPr>
                <w:t>145650</w:t>
              </w:r>
            </w:ins>
          </w:p>
        </w:tc>
        <w:tc>
          <w:tcPr>
            <w:tcW w:w="992" w:type="dxa"/>
            <w:shd w:val="clear" w:color="auto" w:fill="auto"/>
          </w:tcPr>
          <w:p w14:paraId="3332F2AE" w14:textId="77777777" w:rsidR="005F2686" w:rsidRPr="00E45426" w:rsidRDefault="005F2686" w:rsidP="00B634AC">
            <w:pPr>
              <w:pStyle w:val="TAC"/>
              <w:rPr>
                <w:ins w:id="180" w:author="Anritsu" w:date="2022-08-01T12:51:00Z"/>
              </w:rPr>
            </w:pPr>
            <w:ins w:id="181" w:author="Anritsu" w:date="2022-08-01T12:51:00Z">
              <w:r w:rsidRPr="002D4636">
                <w:rPr>
                  <w:rFonts w:hint="eastAsia"/>
                </w:rPr>
                <w:t>0</w:t>
              </w:r>
            </w:ins>
          </w:p>
        </w:tc>
        <w:tc>
          <w:tcPr>
            <w:tcW w:w="851" w:type="dxa"/>
            <w:vMerge w:val="restart"/>
            <w:shd w:val="clear" w:color="auto" w:fill="auto"/>
          </w:tcPr>
          <w:p w14:paraId="4494C78A" w14:textId="77777777" w:rsidR="005F2686" w:rsidRPr="00E45426" w:rsidRDefault="005F2686" w:rsidP="00B634AC">
            <w:pPr>
              <w:pStyle w:val="TAC"/>
              <w:rPr>
                <w:ins w:id="182" w:author="Anritsu" w:date="2022-08-01T12:51:00Z"/>
              </w:rPr>
            </w:pPr>
            <w:ins w:id="183" w:author="Anritsu" w:date="2022-08-01T12:51:00Z">
              <w:r w:rsidRPr="00E4542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AB7DA2B" w14:textId="77777777" w:rsidR="005F2686" w:rsidRPr="00E45426" w:rsidRDefault="005F2686" w:rsidP="00B634AC">
            <w:pPr>
              <w:pStyle w:val="TAC"/>
              <w:rPr>
                <w:ins w:id="184" w:author="Anritsu" w:date="2022-08-01T12:51:00Z"/>
              </w:rPr>
            </w:pPr>
            <w:ins w:id="185" w:author="Anritsu" w:date="2022-08-01T12:51:00Z">
              <w:r w:rsidRPr="00FD203E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1A395FB7" w14:textId="77777777" w:rsidR="005F2686" w:rsidRPr="00E45426" w:rsidRDefault="005F2686" w:rsidP="00B634AC">
            <w:pPr>
              <w:pStyle w:val="TAC"/>
              <w:rPr>
                <w:ins w:id="186" w:author="Anritsu" w:date="2022-08-01T12:51:00Z"/>
              </w:rPr>
            </w:pPr>
            <w:ins w:id="187" w:author="Anritsu" w:date="2022-08-01T12:51:00Z">
              <w:r w:rsidRPr="008A5D7B">
                <w:t>-</w:t>
              </w:r>
            </w:ins>
          </w:p>
        </w:tc>
        <w:tc>
          <w:tcPr>
            <w:tcW w:w="709" w:type="dxa"/>
            <w:shd w:val="clear" w:color="auto" w:fill="auto"/>
          </w:tcPr>
          <w:p w14:paraId="2619BCE2" w14:textId="77777777" w:rsidR="005F2686" w:rsidRPr="00E45426" w:rsidRDefault="005F2686" w:rsidP="00B634AC">
            <w:pPr>
              <w:pStyle w:val="TAC"/>
              <w:rPr>
                <w:ins w:id="188" w:author="Anritsu" w:date="2022-08-01T12:51:00Z"/>
              </w:rPr>
            </w:pPr>
            <w:ins w:id="189" w:author="Anritsu" w:date="2022-08-01T12:51:00Z">
              <w:r w:rsidRPr="00833E01">
                <w:t>-</w:t>
              </w:r>
            </w:ins>
          </w:p>
        </w:tc>
        <w:tc>
          <w:tcPr>
            <w:tcW w:w="851" w:type="dxa"/>
            <w:shd w:val="clear" w:color="auto" w:fill="auto"/>
          </w:tcPr>
          <w:p w14:paraId="446FF5EE" w14:textId="77777777" w:rsidR="005F2686" w:rsidRPr="00E45426" w:rsidRDefault="005F2686" w:rsidP="00B634AC">
            <w:pPr>
              <w:pStyle w:val="TAC"/>
              <w:rPr>
                <w:ins w:id="190" w:author="Anritsu" w:date="2022-08-01T12:51:00Z"/>
              </w:rPr>
            </w:pPr>
            <w:ins w:id="191" w:author="Anritsu" w:date="2022-08-01T12:51:00Z">
              <w:r w:rsidRPr="00E63EE8">
                <w:t>-</w:t>
              </w:r>
            </w:ins>
          </w:p>
        </w:tc>
        <w:tc>
          <w:tcPr>
            <w:tcW w:w="850" w:type="dxa"/>
          </w:tcPr>
          <w:p w14:paraId="163A7E69" w14:textId="77777777" w:rsidR="005F2686" w:rsidRPr="00E45426" w:rsidRDefault="005F2686" w:rsidP="00B634AC">
            <w:pPr>
              <w:pStyle w:val="TAC"/>
              <w:rPr>
                <w:ins w:id="192" w:author="Anritsu" w:date="2022-08-01T12:51:00Z"/>
              </w:rPr>
            </w:pPr>
            <w:ins w:id="193" w:author="Anritsu" w:date="2022-08-01T12:51:00Z">
              <w:r w:rsidRPr="00E63EE8">
                <w:t>-</w:t>
              </w:r>
            </w:ins>
          </w:p>
        </w:tc>
        <w:tc>
          <w:tcPr>
            <w:tcW w:w="992" w:type="dxa"/>
          </w:tcPr>
          <w:p w14:paraId="5D10388B" w14:textId="77777777" w:rsidR="005F2686" w:rsidRPr="00E45426" w:rsidRDefault="005F2686" w:rsidP="00B634AC">
            <w:pPr>
              <w:pStyle w:val="TAC"/>
              <w:rPr>
                <w:ins w:id="194" w:author="Anritsu" w:date="2022-08-01T12:51:00Z"/>
              </w:rPr>
            </w:pPr>
            <w:ins w:id="195" w:author="Anritsu" w:date="2022-08-01T12:51:00Z">
              <w:r w:rsidRPr="00E63EE8">
                <w:t>-</w:t>
              </w:r>
            </w:ins>
          </w:p>
        </w:tc>
      </w:tr>
      <w:tr w:rsidR="005F2686" w:rsidRPr="00E45426" w14:paraId="0E1B3440" w14:textId="77777777" w:rsidTr="00B634AC">
        <w:trPr>
          <w:ins w:id="196" w:author="Anritsu" w:date="2022-08-01T12:51:00Z"/>
        </w:trPr>
        <w:tc>
          <w:tcPr>
            <w:tcW w:w="789" w:type="dxa"/>
            <w:vMerge/>
            <w:shd w:val="clear" w:color="auto" w:fill="auto"/>
          </w:tcPr>
          <w:p w14:paraId="48802B73" w14:textId="77777777" w:rsidR="005F2686" w:rsidRPr="00E45426" w:rsidRDefault="005F2686" w:rsidP="00B634AC">
            <w:pPr>
              <w:pStyle w:val="TAC"/>
              <w:rPr>
                <w:ins w:id="197" w:author="Anritsu" w:date="2022-08-01T12:51:00Z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780FB79C" w14:textId="77777777" w:rsidR="005F2686" w:rsidRPr="00E45426" w:rsidRDefault="005F2686" w:rsidP="00B634AC">
            <w:pPr>
              <w:pStyle w:val="TAC"/>
              <w:rPr>
                <w:ins w:id="198" w:author="Anritsu" w:date="2022-08-01T12:51:00Z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E03DDE7" w14:textId="77777777" w:rsidR="005F2686" w:rsidRPr="00E45426" w:rsidRDefault="005F2686" w:rsidP="00B634AC">
            <w:pPr>
              <w:pStyle w:val="TAC"/>
              <w:rPr>
                <w:ins w:id="199" w:author="Anritsu" w:date="2022-08-01T12:51:00Z"/>
              </w:rPr>
            </w:pPr>
          </w:p>
        </w:tc>
        <w:tc>
          <w:tcPr>
            <w:tcW w:w="709" w:type="dxa"/>
            <w:shd w:val="clear" w:color="auto" w:fill="auto"/>
          </w:tcPr>
          <w:p w14:paraId="45648EB4" w14:textId="77777777" w:rsidR="005F2686" w:rsidRPr="00E45426" w:rsidRDefault="005F2686" w:rsidP="00B634AC">
            <w:pPr>
              <w:pStyle w:val="TAC"/>
              <w:rPr>
                <w:ins w:id="200" w:author="Anritsu" w:date="2022-08-01T12:51:00Z"/>
              </w:rPr>
            </w:pPr>
            <w:ins w:id="201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3DC37A8A" w14:textId="77777777" w:rsidR="005F2686" w:rsidRPr="00E45426" w:rsidRDefault="005F2686" w:rsidP="00B634AC">
            <w:pPr>
              <w:pStyle w:val="TAC"/>
              <w:rPr>
                <w:ins w:id="202" w:author="Anritsu" w:date="2022-08-01T12:51:00Z"/>
              </w:rPr>
            </w:pPr>
            <w:ins w:id="203" w:author="Anritsu" w:date="2022-08-01T12:51:00Z">
              <w:r w:rsidRPr="002C725B">
                <w:t>735.5</w:t>
              </w:r>
            </w:ins>
          </w:p>
        </w:tc>
        <w:tc>
          <w:tcPr>
            <w:tcW w:w="992" w:type="dxa"/>
          </w:tcPr>
          <w:p w14:paraId="0F40D03C" w14:textId="77777777" w:rsidR="005F2686" w:rsidRPr="00E45426" w:rsidRDefault="005F2686" w:rsidP="00B634AC">
            <w:pPr>
              <w:pStyle w:val="TAC"/>
              <w:rPr>
                <w:ins w:id="204" w:author="Anritsu" w:date="2022-08-01T12:51:00Z"/>
              </w:rPr>
            </w:pPr>
            <w:ins w:id="205" w:author="Anritsu" w:date="2022-08-01T12:51:00Z">
              <w:r w:rsidRPr="008428C3">
                <w:rPr>
                  <w:rFonts w:hint="eastAsia"/>
                </w:rPr>
                <w:t>147100</w:t>
              </w:r>
            </w:ins>
          </w:p>
        </w:tc>
        <w:tc>
          <w:tcPr>
            <w:tcW w:w="993" w:type="dxa"/>
            <w:shd w:val="clear" w:color="auto" w:fill="auto"/>
          </w:tcPr>
          <w:p w14:paraId="448147F1" w14:textId="77777777" w:rsidR="005F2686" w:rsidRPr="00E45426" w:rsidRDefault="005F2686" w:rsidP="00B634AC">
            <w:pPr>
              <w:pStyle w:val="TAC"/>
              <w:rPr>
                <w:ins w:id="206" w:author="Anritsu" w:date="2022-08-01T12:51:00Z"/>
              </w:rPr>
            </w:pPr>
            <w:ins w:id="207" w:author="Anritsu" w:date="2022-08-01T12:51:00Z">
              <w:r w:rsidRPr="00B53EB1">
                <w:rPr>
                  <w:rFonts w:hint="eastAsia"/>
                </w:rPr>
                <w:t>732.17</w:t>
              </w:r>
            </w:ins>
          </w:p>
        </w:tc>
        <w:tc>
          <w:tcPr>
            <w:tcW w:w="992" w:type="dxa"/>
            <w:shd w:val="clear" w:color="auto" w:fill="auto"/>
          </w:tcPr>
          <w:p w14:paraId="2EB1C098" w14:textId="77777777" w:rsidR="005F2686" w:rsidRPr="00E45426" w:rsidRDefault="005F2686" w:rsidP="00B634AC">
            <w:pPr>
              <w:pStyle w:val="TAC"/>
              <w:rPr>
                <w:ins w:id="208" w:author="Anritsu" w:date="2022-08-01T12:51:00Z"/>
              </w:rPr>
            </w:pPr>
            <w:ins w:id="209" w:author="Anritsu" w:date="2022-08-01T12:51:00Z">
              <w:r w:rsidRPr="00054E8E">
                <w:rPr>
                  <w:rFonts w:hint="eastAsia"/>
                </w:rPr>
                <w:t>146434</w:t>
              </w:r>
            </w:ins>
          </w:p>
        </w:tc>
        <w:tc>
          <w:tcPr>
            <w:tcW w:w="992" w:type="dxa"/>
            <w:shd w:val="clear" w:color="auto" w:fill="auto"/>
          </w:tcPr>
          <w:p w14:paraId="74364B1A" w14:textId="77777777" w:rsidR="005F2686" w:rsidRPr="00E45426" w:rsidRDefault="005F2686" w:rsidP="00B634AC">
            <w:pPr>
              <w:pStyle w:val="TAC"/>
              <w:rPr>
                <w:ins w:id="210" w:author="Anritsu" w:date="2022-08-01T12:51:00Z"/>
              </w:rPr>
            </w:pPr>
            <w:ins w:id="211" w:author="Anritsu" w:date="2022-08-01T12:51:00Z">
              <w:r w:rsidRPr="002D4636">
                <w:rPr>
                  <w:rFonts w:hint="eastAsia"/>
                </w:rPr>
                <w:t>6</w:t>
              </w:r>
            </w:ins>
          </w:p>
        </w:tc>
        <w:tc>
          <w:tcPr>
            <w:tcW w:w="851" w:type="dxa"/>
            <w:vMerge/>
            <w:shd w:val="clear" w:color="auto" w:fill="auto"/>
          </w:tcPr>
          <w:p w14:paraId="61EC1403" w14:textId="77777777" w:rsidR="005F2686" w:rsidRPr="00E45426" w:rsidRDefault="005F2686" w:rsidP="00B634AC">
            <w:pPr>
              <w:pStyle w:val="TAC"/>
              <w:rPr>
                <w:ins w:id="212" w:author="Anritsu" w:date="2022-08-01T12:51:00Z"/>
              </w:rPr>
            </w:pPr>
          </w:p>
        </w:tc>
        <w:tc>
          <w:tcPr>
            <w:tcW w:w="850" w:type="dxa"/>
            <w:shd w:val="clear" w:color="auto" w:fill="auto"/>
          </w:tcPr>
          <w:p w14:paraId="38C8A2C3" w14:textId="77777777" w:rsidR="005F2686" w:rsidRPr="00E45426" w:rsidRDefault="005F2686" w:rsidP="00B634AC">
            <w:pPr>
              <w:pStyle w:val="TAC"/>
              <w:rPr>
                <w:ins w:id="213" w:author="Anritsu" w:date="2022-08-01T12:51:00Z"/>
              </w:rPr>
            </w:pPr>
            <w:ins w:id="214" w:author="Anritsu" w:date="2022-08-01T12:51:00Z">
              <w:r w:rsidRPr="00FD203E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418ED5B" w14:textId="77777777" w:rsidR="005F2686" w:rsidRPr="00E45426" w:rsidRDefault="005F2686" w:rsidP="00B634AC">
            <w:pPr>
              <w:pStyle w:val="TAC"/>
              <w:rPr>
                <w:ins w:id="215" w:author="Anritsu" w:date="2022-08-01T12:51:00Z"/>
              </w:rPr>
            </w:pPr>
            <w:ins w:id="216" w:author="Anritsu" w:date="2022-08-01T12:51:00Z">
              <w:r w:rsidRPr="008A5D7B">
                <w:t>-</w:t>
              </w:r>
            </w:ins>
          </w:p>
        </w:tc>
        <w:tc>
          <w:tcPr>
            <w:tcW w:w="709" w:type="dxa"/>
            <w:shd w:val="clear" w:color="auto" w:fill="auto"/>
          </w:tcPr>
          <w:p w14:paraId="4B567FB8" w14:textId="77777777" w:rsidR="005F2686" w:rsidRPr="00E45426" w:rsidRDefault="005F2686" w:rsidP="00B634AC">
            <w:pPr>
              <w:pStyle w:val="TAC"/>
              <w:rPr>
                <w:ins w:id="217" w:author="Anritsu" w:date="2022-08-01T12:51:00Z"/>
              </w:rPr>
            </w:pPr>
            <w:ins w:id="218" w:author="Anritsu" w:date="2022-08-01T12:51:00Z">
              <w:r w:rsidRPr="00833E01">
                <w:t>-</w:t>
              </w:r>
            </w:ins>
          </w:p>
        </w:tc>
        <w:tc>
          <w:tcPr>
            <w:tcW w:w="851" w:type="dxa"/>
            <w:shd w:val="clear" w:color="auto" w:fill="auto"/>
          </w:tcPr>
          <w:p w14:paraId="506E9082" w14:textId="77777777" w:rsidR="005F2686" w:rsidRPr="00E45426" w:rsidRDefault="005F2686" w:rsidP="00B634AC">
            <w:pPr>
              <w:pStyle w:val="TAC"/>
              <w:rPr>
                <w:ins w:id="219" w:author="Anritsu" w:date="2022-08-01T12:51:00Z"/>
              </w:rPr>
            </w:pPr>
            <w:ins w:id="220" w:author="Anritsu" w:date="2022-08-01T12:51:00Z">
              <w:r w:rsidRPr="00E63EE8">
                <w:t>-</w:t>
              </w:r>
            </w:ins>
          </w:p>
        </w:tc>
        <w:tc>
          <w:tcPr>
            <w:tcW w:w="850" w:type="dxa"/>
          </w:tcPr>
          <w:p w14:paraId="3CAA9CD3" w14:textId="77777777" w:rsidR="005F2686" w:rsidRPr="00E45426" w:rsidRDefault="005F2686" w:rsidP="00B634AC">
            <w:pPr>
              <w:pStyle w:val="TAC"/>
              <w:rPr>
                <w:ins w:id="221" w:author="Anritsu" w:date="2022-08-01T12:51:00Z"/>
              </w:rPr>
            </w:pPr>
            <w:ins w:id="222" w:author="Anritsu" w:date="2022-08-01T12:51:00Z">
              <w:r w:rsidRPr="00E63EE8">
                <w:t>-</w:t>
              </w:r>
            </w:ins>
          </w:p>
        </w:tc>
        <w:tc>
          <w:tcPr>
            <w:tcW w:w="992" w:type="dxa"/>
          </w:tcPr>
          <w:p w14:paraId="784F1D12" w14:textId="77777777" w:rsidR="005F2686" w:rsidRPr="00E45426" w:rsidRDefault="005F2686" w:rsidP="00B634AC">
            <w:pPr>
              <w:pStyle w:val="TAC"/>
              <w:rPr>
                <w:ins w:id="223" w:author="Anritsu" w:date="2022-08-01T12:51:00Z"/>
              </w:rPr>
            </w:pPr>
            <w:ins w:id="224" w:author="Anritsu" w:date="2022-08-01T12:51:00Z">
              <w:r w:rsidRPr="00E63EE8">
                <w:t>-</w:t>
              </w:r>
            </w:ins>
          </w:p>
        </w:tc>
      </w:tr>
      <w:tr w:rsidR="005F2686" w:rsidRPr="00E45426" w14:paraId="244E57ED" w14:textId="77777777" w:rsidTr="00B634AC">
        <w:trPr>
          <w:ins w:id="225" w:author="Anritsu" w:date="2022-08-01T12:51:00Z"/>
        </w:trPr>
        <w:tc>
          <w:tcPr>
            <w:tcW w:w="789" w:type="dxa"/>
            <w:vMerge w:val="restart"/>
            <w:shd w:val="clear" w:color="auto" w:fill="auto"/>
          </w:tcPr>
          <w:p w14:paraId="44B046B4" w14:textId="77777777" w:rsidR="005F2686" w:rsidRPr="00E45426" w:rsidRDefault="005F2686" w:rsidP="00B634AC">
            <w:pPr>
              <w:pStyle w:val="TAC"/>
              <w:rPr>
                <w:ins w:id="226" w:author="Anritsu" w:date="2022-08-01T12:51:00Z"/>
              </w:rPr>
            </w:pPr>
            <w:ins w:id="227" w:author="Anritsu" w:date="2022-08-01T12:51:00Z">
              <w:r>
                <w:t>10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39953DDC" w14:textId="77777777" w:rsidR="005F2686" w:rsidRPr="00E45426" w:rsidRDefault="005F2686" w:rsidP="00B634AC">
            <w:pPr>
              <w:pStyle w:val="TAC"/>
              <w:rPr>
                <w:ins w:id="228" w:author="Anritsu" w:date="2022-08-01T12:51:00Z"/>
              </w:rPr>
            </w:pPr>
            <w:ins w:id="229" w:author="Anritsu" w:date="2022-08-01T12:51:00Z">
              <w:r>
                <w:t>52</w:t>
              </w:r>
            </w:ins>
          </w:p>
        </w:tc>
        <w:tc>
          <w:tcPr>
            <w:tcW w:w="1134" w:type="dxa"/>
            <w:shd w:val="clear" w:color="auto" w:fill="auto"/>
          </w:tcPr>
          <w:p w14:paraId="2D72EBED" w14:textId="77777777" w:rsidR="005F2686" w:rsidRPr="00E45426" w:rsidRDefault="005F2686" w:rsidP="00B634AC">
            <w:pPr>
              <w:pStyle w:val="TAC"/>
              <w:rPr>
                <w:ins w:id="230" w:author="Anritsu" w:date="2022-08-01T12:51:00Z"/>
              </w:rPr>
            </w:pPr>
            <w:ins w:id="231" w:author="Anritsu" w:date="2022-08-01T12:51:00Z">
              <w:r w:rsidRPr="00E45426">
                <w:t>Downlink</w:t>
              </w:r>
            </w:ins>
          </w:p>
        </w:tc>
        <w:tc>
          <w:tcPr>
            <w:tcW w:w="709" w:type="dxa"/>
            <w:shd w:val="clear" w:color="auto" w:fill="auto"/>
          </w:tcPr>
          <w:p w14:paraId="2CD1B61F" w14:textId="77777777" w:rsidR="005F2686" w:rsidRPr="00E45426" w:rsidRDefault="005F2686" w:rsidP="00B634AC">
            <w:pPr>
              <w:pStyle w:val="TAC"/>
              <w:rPr>
                <w:ins w:id="232" w:author="Anritsu" w:date="2022-08-01T12:51:00Z"/>
              </w:rPr>
            </w:pPr>
            <w:ins w:id="233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044480A2" w14:textId="77777777" w:rsidR="005F2686" w:rsidRPr="00E45426" w:rsidRDefault="005F2686" w:rsidP="00B634AC">
            <w:pPr>
              <w:pStyle w:val="TAC"/>
              <w:rPr>
                <w:ins w:id="234" w:author="Anritsu" w:date="2022-08-01T12:51:00Z"/>
              </w:rPr>
            </w:pPr>
            <w:ins w:id="235" w:author="Anritsu" w:date="2022-08-01T12:51:00Z">
              <w:r w:rsidRPr="002C725B">
                <w:t>788</w:t>
              </w:r>
            </w:ins>
          </w:p>
        </w:tc>
        <w:tc>
          <w:tcPr>
            <w:tcW w:w="992" w:type="dxa"/>
          </w:tcPr>
          <w:p w14:paraId="53077143" w14:textId="77777777" w:rsidR="005F2686" w:rsidRPr="00E45426" w:rsidRDefault="005F2686" w:rsidP="00B634AC">
            <w:pPr>
              <w:pStyle w:val="TAC"/>
              <w:rPr>
                <w:ins w:id="236" w:author="Anritsu" w:date="2022-08-01T12:51:00Z"/>
              </w:rPr>
            </w:pPr>
            <w:ins w:id="237" w:author="Anritsu" w:date="2022-08-01T12:51:00Z">
              <w:r w:rsidRPr="008428C3">
                <w:rPr>
                  <w:rFonts w:hint="eastAsia"/>
                </w:rPr>
                <w:t>157600</w:t>
              </w:r>
            </w:ins>
          </w:p>
        </w:tc>
        <w:tc>
          <w:tcPr>
            <w:tcW w:w="993" w:type="dxa"/>
            <w:shd w:val="clear" w:color="auto" w:fill="auto"/>
          </w:tcPr>
          <w:p w14:paraId="5F90E9D6" w14:textId="77777777" w:rsidR="005F2686" w:rsidRPr="00E45426" w:rsidRDefault="005F2686" w:rsidP="00B634AC">
            <w:pPr>
              <w:pStyle w:val="TAC"/>
              <w:rPr>
                <w:ins w:id="238" w:author="Anritsu" w:date="2022-08-01T12:51:00Z"/>
              </w:rPr>
            </w:pPr>
            <w:ins w:id="239" w:author="Anritsu" w:date="2022-08-01T12:51:00Z">
              <w:r w:rsidRPr="00B53EB1">
                <w:rPr>
                  <w:rFonts w:hint="eastAsia"/>
                </w:rPr>
                <w:t>764.96</w:t>
              </w:r>
            </w:ins>
          </w:p>
        </w:tc>
        <w:tc>
          <w:tcPr>
            <w:tcW w:w="992" w:type="dxa"/>
            <w:shd w:val="clear" w:color="auto" w:fill="auto"/>
          </w:tcPr>
          <w:p w14:paraId="5567900E" w14:textId="77777777" w:rsidR="005F2686" w:rsidRPr="00E45426" w:rsidRDefault="005F2686" w:rsidP="00B634AC">
            <w:pPr>
              <w:pStyle w:val="TAC"/>
              <w:rPr>
                <w:ins w:id="240" w:author="Anritsu" w:date="2022-08-01T12:51:00Z"/>
              </w:rPr>
            </w:pPr>
            <w:ins w:id="241" w:author="Anritsu" w:date="2022-08-01T12:51:00Z">
              <w:r w:rsidRPr="00054E8E">
                <w:rPr>
                  <w:rFonts w:hint="eastAsia"/>
                </w:rPr>
                <w:t>152992</w:t>
              </w:r>
            </w:ins>
          </w:p>
        </w:tc>
        <w:tc>
          <w:tcPr>
            <w:tcW w:w="992" w:type="dxa"/>
            <w:shd w:val="clear" w:color="auto" w:fill="auto"/>
          </w:tcPr>
          <w:p w14:paraId="010E56B6" w14:textId="77777777" w:rsidR="005F2686" w:rsidRPr="00E45426" w:rsidRDefault="005F2686" w:rsidP="00B634AC">
            <w:pPr>
              <w:pStyle w:val="TAC"/>
              <w:rPr>
                <w:ins w:id="242" w:author="Anritsu" w:date="2022-08-01T12:51:00Z"/>
              </w:rPr>
            </w:pPr>
            <w:ins w:id="243" w:author="Anritsu" w:date="2022-08-01T12:51:00Z">
              <w:r w:rsidRPr="002D4636">
                <w:rPr>
                  <w:rFonts w:hint="eastAsia"/>
                </w:rPr>
                <w:t>102</w:t>
              </w:r>
            </w:ins>
          </w:p>
        </w:tc>
        <w:tc>
          <w:tcPr>
            <w:tcW w:w="851" w:type="dxa"/>
            <w:shd w:val="clear" w:color="auto" w:fill="auto"/>
          </w:tcPr>
          <w:p w14:paraId="1E212DA1" w14:textId="77777777" w:rsidR="005F2686" w:rsidRPr="00E45426" w:rsidRDefault="005F2686" w:rsidP="00B634AC">
            <w:pPr>
              <w:pStyle w:val="TAC"/>
              <w:rPr>
                <w:ins w:id="244" w:author="Anritsu" w:date="2022-08-01T12:51:00Z"/>
              </w:rPr>
            </w:pPr>
            <w:ins w:id="245" w:author="Anritsu" w:date="2022-08-01T12:51:00Z">
              <w:r w:rsidRPr="00E45426">
                <w:t>15</w:t>
              </w:r>
            </w:ins>
          </w:p>
        </w:tc>
        <w:tc>
          <w:tcPr>
            <w:tcW w:w="850" w:type="dxa"/>
            <w:shd w:val="clear" w:color="auto" w:fill="auto"/>
          </w:tcPr>
          <w:p w14:paraId="79E04517" w14:textId="77777777" w:rsidR="005F2686" w:rsidRPr="00E45426" w:rsidRDefault="005F2686" w:rsidP="00B634AC">
            <w:pPr>
              <w:pStyle w:val="TAC"/>
              <w:rPr>
                <w:ins w:id="246" w:author="Anritsu" w:date="2022-08-01T12:51:00Z"/>
              </w:rPr>
            </w:pPr>
            <w:ins w:id="247" w:author="Anritsu" w:date="2022-08-01T12:51:00Z">
              <w:r w:rsidRPr="00FD203E">
                <w:rPr>
                  <w:rFonts w:hint="eastAsia"/>
                </w:rPr>
                <w:t>1964</w:t>
              </w:r>
            </w:ins>
          </w:p>
        </w:tc>
        <w:tc>
          <w:tcPr>
            <w:tcW w:w="992" w:type="dxa"/>
            <w:shd w:val="clear" w:color="auto" w:fill="auto"/>
          </w:tcPr>
          <w:p w14:paraId="2BC77343" w14:textId="77777777" w:rsidR="005F2686" w:rsidRPr="00E45426" w:rsidRDefault="005F2686" w:rsidP="00B634AC">
            <w:pPr>
              <w:pStyle w:val="TAC"/>
              <w:rPr>
                <w:ins w:id="248" w:author="Anritsu" w:date="2022-08-01T12:51:00Z"/>
              </w:rPr>
            </w:pPr>
            <w:ins w:id="249" w:author="Anritsu" w:date="2022-08-01T12:51:00Z">
              <w:r w:rsidRPr="008A5D7B">
                <w:rPr>
                  <w:rFonts w:hint="eastAsia"/>
                </w:rPr>
                <w:t>157210</w:t>
              </w:r>
            </w:ins>
          </w:p>
        </w:tc>
        <w:tc>
          <w:tcPr>
            <w:tcW w:w="709" w:type="dxa"/>
            <w:shd w:val="clear" w:color="auto" w:fill="auto"/>
          </w:tcPr>
          <w:p w14:paraId="1D9DA2CA" w14:textId="77777777" w:rsidR="005F2686" w:rsidRPr="00E45426" w:rsidRDefault="005F2686" w:rsidP="00B634AC">
            <w:pPr>
              <w:pStyle w:val="TAC"/>
              <w:rPr>
                <w:ins w:id="250" w:author="Anritsu" w:date="2022-08-01T12:51:00Z"/>
              </w:rPr>
            </w:pPr>
            <w:ins w:id="251" w:author="Anritsu" w:date="2022-08-01T12:51:00Z">
              <w:r w:rsidRPr="00833E01">
                <w:rPr>
                  <w:rFonts w:hint="eastAsia"/>
                </w:rPr>
                <w:t>2</w:t>
              </w:r>
            </w:ins>
          </w:p>
        </w:tc>
        <w:tc>
          <w:tcPr>
            <w:tcW w:w="851" w:type="dxa"/>
            <w:shd w:val="clear" w:color="auto" w:fill="auto"/>
          </w:tcPr>
          <w:p w14:paraId="437AE3DE" w14:textId="77777777" w:rsidR="005F2686" w:rsidRPr="00E45426" w:rsidRDefault="005F2686" w:rsidP="00B634AC">
            <w:pPr>
              <w:pStyle w:val="TAC"/>
              <w:rPr>
                <w:ins w:id="252" w:author="Anritsu" w:date="2022-08-01T12:51:00Z"/>
              </w:rPr>
            </w:pPr>
            <w:ins w:id="253" w:author="Anritsu" w:date="2022-08-01T12:51:00Z">
              <w:r w:rsidRPr="00E63EE8">
                <w:rPr>
                  <w:rFonts w:hint="eastAsia"/>
                </w:rPr>
                <w:t>1</w:t>
              </w:r>
            </w:ins>
          </w:p>
        </w:tc>
        <w:tc>
          <w:tcPr>
            <w:tcW w:w="850" w:type="dxa"/>
          </w:tcPr>
          <w:p w14:paraId="5C84963C" w14:textId="77777777" w:rsidR="005F2686" w:rsidRPr="00E45426" w:rsidRDefault="005F2686" w:rsidP="00B634AC">
            <w:pPr>
              <w:pStyle w:val="TAC"/>
              <w:rPr>
                <w:ins w:id="254" w:author="Anritsu" w:date="2022-08-01T12:51:00Z"/>
              </w:rPr>
            </w:pPr>
            <w:ins w:id="255" w:author="Anritsu" w:date="2022-08-01T12:51:00Z">
              <w:r w:rsidRPr="00E63EE8">
                <w:rPr>
                  <w:rFonts w:hint="eastAsia"/>
                </w:rPr>
                <w:t>2 (4)</w:t>
              </w:r>
            </w:ins>
          </w:p>
        </w:tc>
        <w:tc>
          <w:tcPr>
            <w:tcW w:w="992" w:type="dxa"/>
          </w:tcPr>
          <w:p w14:paraId="65846CC9" w14:textId="77777777" w:rsidR="005F2686" w:rsidRPr="00E45426" w:rsidRDefault="005F2686" w:rsidP="00B634AC">
            <w:pPr>
              <w:pStyle w:val="TAC"/>
              <w:rPr>
                <w:ins w:id="256" w:author="Anritsu" w:date="2022-08-01T12:51:00Z"/>
              </w:rPr>
            </w:pPr>
            <w:ins w:id="257" w:author="Anritsu" w:date="2022-08-01T12:51:00Z">
              <w:r w:rsidRPr="00E63EE8">
                <w:rPr>
                  <w:rFonts w:hint="eastAsia"/>
                </w:rPr>
                <w:t>107</w:t>
              </w:r>
            </w:ins>
          </w:p>
        </w:tc>
      </w:tr>
      <w:tr w:rsidR="005F2686" w:rsidRPr="00E45426" w14:paraId="4EFEBAAB" w14:textId="77777777" w:rsidTr="00B634AC">
        <w:trPr>
          <w:ins w:id="258" w:author="Anritsu" w:date="2022-08-01T12:51:00Z"/>
        </w:trPr>
        <w:tc>
          <w:tcPr>
            <w:tcW w:w="789" w:type="dxa"/>
            <w:vMerge/>
            <w:shd w:val="clear" w:color="auto" w:fill="auto"/>
          </w:tcPr>
          <w:p w14:paraId="6C8FF111" w14:textId="77777777" w:rsidR="005F2686" w:rsidRPr="00E45426" w:rsidRDefault="005F2686" w:rsidP="00B634AC">
            <w:pPr>
              <w:pStyle w:val="TAC"/>
              <w:rPr>
                <w:ins w:id="259" w:author="Anritsu" w:date="2022-08-01T12:51:00Z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69200E70" w14:textId="77777777" w:rsidR="005F2686" w:rsidRPr="00E45426" w:rsidRDefault="005F2686" w:rsidP="00B634AC">
            <w:pPr>
              <w:pStyle w:val="TAC"/>
              <w:rPr>
                <w:ins w:id="260" w:author="Anritsu" w:date="2022-08-01T12:51:00Z"/>
              </w:rPr>
            </w:pPr>
          </w:p>
        </w:tc>
        <w:tc>
          <w:tcPr>
            <w:tcW w:w="1134" w:type="dxa"/>
            <w:shd w:val="clear" w:color="auto" w:fill="auto"/>
          </w:tcPr>
          <w:p w14:paraId="0DD6C2DF" w14:textId="77777777" w:rsidR="005F2686" w:rsidRPr="00E45426" w:rsidRDefault="005F2686" w:rsidP="00B634AC">
            <w:pPr>
              <w:pStyle w:val="TAC"/>
              <w:rPr>
                <w:ins w:id="261" w:author="Anritsu" w:date="2022-08-01T12:51:00Z"/>
              </w:rPr>
            </w:pPr>
            <w:ins w:id="262" w:author="Anritsu" w:date="2022-08-01T12:51:00Z">
              <w:r w:rsidRPr="00E45426">
                <w:t>Uplink</w:t>
              </w:r>
            </w:ins>
          </w:p>
        </w:tc>
        <w:tc>
          <w:tcPr>
            <w:tcW w:w="709" w:type="dxa"/>
            <w:shd w:val="clear" w:color="auto" w:fill="auto"/>
          </w:tcPr>
          <w:p w14:paraId="02FE92DF" w14:textId="77777777" w:rsidR="005F2686" w:rsidRPr="00E45426" w:rsidRDefault="005F2686" w:rsidP="00B634AC">
            <w:pPr>
              <w:pStyle w:val="TAC"/>
              <w:rPr>
                <w:ins w:id="263" w:author="Anritsu" w:date="2022-08-01T12:51:00Z"/>
              </w:rPr>
            </w:pPr>
            <w:ins w:id="264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B552EC7" w14:textId="77777777" w:rsidR="005F2686" w:rsidRPr="00E45426" w:rsidRDefault="005F2686" w:rsidP="00B634AC">
            <w:pPr>
              <w:pStyle w:val="TAC"/>
              <w:rPr>
                <w:ins w:id="265" w:author="Anritsu" w:date="2022-08-01T12:51:00Z"/>
              </w:rPr>
            </w:pPr>
            <w:ins w:id="266" w:author="Anritsu" w:date="2022-08-01T12:51:00Z">
              <w:r w:rsidRPr="002C725B">
                <w:rPr>
                  <w:rFonts w:hint="eastAsia"/>
                </w:rPr>
                <w:t>733</w:t>
              </w:r>
            </w:ins>
          </w:p>
        </w:tc>
        <w:tc>
          <w:tcPr>
            <w:tcW w:w="992" w:type="dxa"/>
          </w:tcPr>
          <w:p w14:paraId="0DF08A39" w14:textId="77777777" w:rsidR="005F2686" w:rsidRPr="00E45426" w:rsidRDefault="005F2686" w:rsidP="00B634AC">
            <w:pPr>
              <w:pStyle w:val="TAC"/>
              <w:rPr>
                <w:ins w:id="267" w:author="Anritsu" w:date="2022-08-01T12:51:00Z"/>
              </w:rPr>
            </w:pPr>
            <w:ins w:id="268" w:author="Anritsu" w:date="2022-08-01T12:51:00Z">
              <w:r w:rsidRPr="008428C3">
                <w:rPr>
                  <w:rFonts w:hint="eastAsia"/>
                </w:rPr>
                <w:t>146600</w:t>
              </w:r>
            </w:ins>
          </w:p>
        </w:tc>
        <w:tc>
          <w:tcPr>
            <w:tcW w:w="993" w:type="dxa"/>
            <w:shd w:val="clear" w:color="auto" w:fill="auto"/>
          </w:tcPr>
          <w:p w14:paraId="5FF375E9" w14:textId="77777777" w:rsidR="005F2686" w:rsidRPr="00E45426" w:rsidRDefault="005F2686" w:rsidP="00B634AC">
            <w:pPr>
              <w:pStyle w:val="TAC"/>
              <w:rPr>
                <w:ins w:id="269" w:author="Anritsu" w:date="2022-08-01T12:51:00Z"/>
              </w:rPr>
            </w:pPr>
            <w:ins w:id="270" w:author="Anritsu" w:date="2022-08-01T12:51:00Z">
              <w:r w:rsidRPr="00B53EB1">
                <w:rPr>
                  <w:rFonts w:hint="eastAsia"/>
                </w:rPr>
                <w:t>637.6</w:t>
              </w:r>
            </w:ins>
          </w:p>
        </w:tc>
        <w:tc>
          <w:tcPr>
            <w:tcW w:w="992" w:type="dxa"/>
            <w:shd w:val="clear" w:color="auto" w:fill="auto"/>
          </w:tcPr>
          <w:p w14:paraId="19FF573F" w14:textId="77777777" w:rsidR="005F2686" w:rsidRPr="00E45426" w:rsidRDefault="005F2686" w:rsidP="00B634AC">
            <w:pPr>
              <w:pStyle w:val="TAC"/>
              <w:rPr>
                <w:ins w:id="271" w:author="Anritsu" w:date="2022-08-01T12:51:00Z"/>
              </w:rPr>
            </w:pPr>
            <w:ins w:id="272" w:author="Anritsu" w:date="2022-08-01T12:51:00Z">
              <w:r w:rsidRPr="00054E8E">
                <w:rPr>
                  <w:rFonts w:hint="eastAsia"/>
                </w:rPr>
                <w:t>127520</w:t>
              </w:r>
            </w:ins>
          </w:p>
        </w:tc>
        <w:tc>
          <w:tcPr>
            <w:tcW w:w="992" w:type="dxa"/>
            <w:shd w:val="clear" w:color="auto" w:fill="auto"/>
          </w:tcPr>
          <w:p w14:paraId="73C2B911" w14:textId="77777777" w:rsidR="005F2686" w:rsidRPr="00E45426" w:rsidRDefault="005F2686" w:rsidP="00B634AC">
            <w:pPr>
              <w:pStyle w:val="TAC"/>
              <w:rPr>
                <w:ins w:id="273" w:author="Anritsu" w:date="2022-08-01T12:51:00Z"/>
              </w:rPr>
            </w:pPr>
            <w:ins w:id="274" w:author="Anritsu" w:date="2022-08-01T12:51:00Z">
              <w:r w:rsidRPr="002D4636">
                <w:rPr>
                  <w:rFonts w:hint="eastAsia"/>
                </w:rPr>
                <w:t>504</w:t>
              </w:r>
            </w:ins>
          </w:p>
        </w:tc>
        <w:tc>
          <w:tcPr>
            <w:tcW w:w="851" w:type="dxa"/>
            <w:shd w:val="clear" w:color="auto" w:fill="auto"/>
          </w:tcPr>
          <w:p w14:paraId="1042AF53" w14:textId="77777777" w:rsidR="005F2686" w:rsidRPr="00E45426" w:rsidRDefault="005F2686" w:rsidP="00B634AC">
            <w:pPr>
              <w:pStyle w:val="TAC"/>
              <w:rPr>
                <w:ins w:id="275" w:author="Anritsu" w:date="2022-08-01T12:51:00Z"/>
              </w:rPr>
            </w:pPr>
            <w:ins w:id="276" w:author="Anritsu" w:date="2022-08-01T12:51:00Z">
              <w:r w:rsidRPr="00E4542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694CB73A" w14:textId="77777777" w:rsidR="005F2686" w:rsidRPr="00E45426" w:rsidRDefault="005F2686" w:rsidP="00B634AC">
            <w:pPr>
              <w:pStyle w:val="TAC"/>
              <w:rPr>
                <w:ins w:id="277" w:author="Anritsu" w:date="2022-08-01T12:51:00Z"/>
              </w:rPr>
            </w:pPr>
            <w:ins w:id="278" w:author="Anritsu" w:date="2022-08-01T12:51:00Z">
              <w:r w:rsidRPr="00FD203E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3F1E0F20" w14:textId="77777777" w:rsidR="005F2686" w:rsidRPr="00E45426" w:rsidRDefault="005F2686" w:rsidP="00B634AC">
            <w:pPr>
              <w:pStyle w:val="TAC"/>
              <w:rPr>
                <w:ins w:id="279" w:author="Anritsu" w:date="2022-08-01T12:51:00Z"/>
              </w:rPr>
            </w:pPr>
            <w:ins w:id="280" w:author="Anritsu" w:date="2022-08-01T12:51:00Z">
              <w:r w:rsidRPr="008A5D7B">
                <w:t>-</w:t>
              </w:r>
            </w:ins>
          </w:p>
        </w:tc>
        <w:tc>
          <w:tcPr>
            <w:tcW w:w="709" w:type="dxa"/>
            <w:shd w:val="clear" w:color="auto" w:fill="auto"/>
          </w:tcPr>
          <w:p w14:paraId="7F371D68" w14:textId="77777777" w:rsidR="005F2686" w:rsidRPr="00E45426" w:rsidRDefault="005F2686" w:rsidP="00B634AC">
            <w:pPr>
              <w:pStyle w:val="TAC"/>
              <w:rPr>
                <w:ins w:id="281" w:author="Anritsu" w:date="2022-08-01T12:51:00Z"/>
              </w:rPr>
            </w:pPr>
            <w:ins w:id="282" w:author="Anritsu" w:date="2022-08-01T12:51:00Z">
              <w:r w:rsidRPr="00833E01">
                <w:t>-</w:t>
              </w:r>
            </w:ins>
          </w:p>
        </w:tc>
        <w:tc>
          <w:tcPr>
            <w:tcW w:w="851" w:type="dxa"/>
            <w:shd w:val="clear" w:color="auto" w:fill="auto"/>
          </w:tcPr>
          <w:p w14:paraId="0070165F" w14:textId="77777777" w:rsidR="005F2686" w:rsidRPr="00E45426" w:rsidRDefault="005F2686" w:rsidP="00B634AC">
            <w:pPr>
              <w:pStyle w:val="TAC"/>
              <w:rPr>
                <w:ins w:id="283" w:author="Anritsu" w:date="2022-08-01T12:51:00Z"/>
              </w:rPr>
            </w:pPr>
            <w:ins w:id="284" w:author="Anritsu" w:date="2022-08-01T12:51:00Z">
              <w:r w:rsidRPr="00E63EE8">
                <w:t>-</w:t>
              </w:r>
            </w:ins>
          </w:p>
        </w:tc>
        <w:tc>
          <w:tcPr>
            <w:tcW w:w="850" w:type="dxa"/>
          </w:tcPr>
          <w:p w14:paraId="6716EA17" w14:textId="77777777" w:rsidR="005F2686" w:rsidRPr="00E45426" w:rsidRDefault="005F2686" w:rsidP="00B634AC">
            <w:pPr>
              <w:pStyle w:val="TAC"/>
              <w:rPr>
                <w:ins w:id="285" w:author="Anritsu" w:date="2022-08-01T12:51:00Z"/>
              </w:rPr>
            </w:pPr>
            <w:ins w:id="286" w:author="Anritsu" w:date="2022-08-01T12:51:00Z">
              <w:r w:rsidRPr="00E63EE8">
                <w:t>-</w:t>
              </w:r>
            </w:ins>
          </w:p>
        </w:tc>
        <w:tc>
          <w:tcPr>
            <w:tcW w:w="992" w:type="dxa"/>
          </w:tcPr>
          <w:p w14:paraId="751F5B4E" w14:textId="77777777" w:rsidR="005F2686" w:rsidRPr="00E45426" w:rsidRDefault="005F2686" w:rsidP="00B634AC">
            <w:pPr>
              <w:pStyle w:val="TAC"/>
              <w:rPr>
                <w:ins w:id="287" w:author="Anritsu" w:date="2022-08-01T12:51:00Z"/>
              </w:rPr>
            </w:pPr>
            <w:ins w:id="288" w:author="Anritsu" w:date="2022-08-01T12:51:00Z">
              <w:r w:rsidRPr="00E63EE8">
                <w:t>-</w:t>
              </w:r>
            </w:ins>
          </w:p>
        </w:tc>
      </w:tr>
      <w:tr w:rsidR="005F2686" w:rsidRPr="00E45426" w14:paraId="100A17BD" w14:textId="77777777" w:rsidTr="00B634AC">
        <w:trPr>
          <w:ins w:id="289" w:author="Anritsu" w:date="2022-08-01T12:51:00Z"/>
        </w:trPr>
        <w:tc>
          <w:tcPr>
            <w:tcW w:w="789" w:type="dxa"/>
            <w:vMerge w:val="restart"/>
            <w:shd w:val="clear" w:color="auto" w:fill="auto"/>
          </w:tcPr>
          <w:p w14:paraId="1D4C0B5D" w14:textId="77777777" w:rsidR="005F2686" w:rsidRPr="00E45426" w:rsidRDefault="005F2686" w:rsidP="00B634AC">
            <w:pPr>
              <w:pStyle w:val="TAC"/>
              <w:rPr>
                <w:ins w:id="290" w:author="Anritsu" w:date="2022-08-01T12:51:00Z"/>
              </w:rPr>
            </w:pPr>
            <w:ins w:id="291" w:author="Anritsu" w:date="2022-08-01T12:51:00Z">
              <w:r>
                <w:t>10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095CAF14" w14:textId="77777777" w:rsidR="005F2686" w:rsidRPr="00E45426" w:rsidRDefault="005F2686" w:rsidP="00B634AC">
            <w:pPr>
              <w:pStyle w:val="TAC"/>
              <w:tabs>
                <w:tab w:val="left" w:pos="204"/>
                <w:tab w:val="center" w:pos="317"/>
              </w:tabs>
              <w:jc w:val="left"/>
              <w:rPr>
                <w:ins w:id="292" w:author="Anritsu" w:date="2022-08-01T12:51:00Z"/>
              </w:rPr>
            </w:pPr>
            <w:ins w:id="293" w:author="Anritsu" w:date="2022-08-01T12:51:00Z">
              <w:r>
                <w:tab/>
                <w:t>24</w:t>
              </w:r>
            </w:ins>
          </w:p>
        </w:tc>
        <w:tc>
          <w:tcPr>
            <w:tcW w:w="1134" w:type="dxa"/>
            <w:shd w:val="clear" w:color="auto" w:fill="auto"/>
          </w:tcPr>
          <w:p w14:paraId="43B53FE6" w14:textId="77777777" w:rsidR="005F2686" w:rsidRPr="00E45426" w:rsidRDefault="005F2686" w:rsidP="00B634AC">
            <w:pPr>
              <w:pStyle w:val="TAC"/>
              <w:rPr>
                <w:ins w:id="294" w:author="Anritsu" w:date="2022-08-01T12:51:00Z"/>
              </w:rPr>
            </w:pPr>
            <w:ins w:id="295" w:author="Anritsu" w:date="2022-08-01T12:51:00Z">
              <w:r w:rsidRPr="00E45426">
                <w:t>Downlink</w:t>
              </w:r>
            </w:ins>
          </w:p>
        </w:tc>
        <w:tc>
          <w:tcPr>
            <w:tcW w:w="709" w:type="dxa"/>
            <w:shd w:val="clear" w:color="auto" w:fill="auto"/>
          </w:tcPr>
          <w:p w14:paraId="1B6125C9" w14:textId="77777777" w:rsidR="005F2686" w:rsidRPr="00E45426" w:rsidRDefault="005F2686" w:rsidP="00B634AC">
            <w:pPr>
              <w:pStyle w:val="TAC"/>
              <w:rPr>
                <w:ins w:id="296" w:author="Anritsu" w:date="2022-08-01T12:51:00Z"/>
              </w:rPr>
            </w:pPr>
            <w:ins w:id="297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78F35194" w14:textId="77777777" w:rsidR="005F2686" w:rsidRPr="00E45426" w:rsidRDefault="005F2686" w:rsidP="00B634AC">
            <w:pPr>
              <w:pStyle w:val="TAC"/>
              <w:rPr>
                <w:ins w:id="298" w:author="Anritsu" w:date="2022-08-01T12:51:00Z"/>
              </w:rPr>
            </w:pPr>
            <w:ins w:id="299" w:author="Anritsu" w:date="2022-08-01T12:51:00Z">
              <w:r w:rsidRPr="002C725B">
                <w:t>788</w:t>
              </w:r>
            </w:ins>
          </w:p>
        </w:tc>
        <w:tc>
          <w:tcPr>
            <w:tcW w:w="992" w:type="dxa"/>
          </w:tcPr>
          <w:p w14:paraId="298D987F" w14:textId="77777777" w:rsidR="005F2686" w:rsidRPr="00E45426" w:rsidRDefault="005F2686" w:rsidP="00B634AC">
            <w:pPr>
              <w:pStyle w:val="TAC"/>
              <w:rPr>
                <w:ins w:id="300" w:author="Anritsu" w:date="2022-08-01T12:51:00Z"/>
              </w:rPr>
            </w:pPr>
            <w:ins w:id="301" w:author="Anritsu" w:date="2022-08-01T12:51:00Z">
              <w:r w:rsidRPr="008428C3">
                <w:rPr>
                  <w:rFonts w:hint="eastAsia"/>
                </w:rPr>
                <w:t>157600</w:t>
              </w:r>
            </w:ins>
          </w:p>
        </w:tc>
        <w:tc>
          <w:tcPr>
            <w:tcW w:w="993" w:type="dxa"/>
            <w:shd w:val="clear" w:color="auto" w:fill="auto"/>
          </w:tcPr>
          <w:p w14:paraId="3820122F" w14:textId="77777777" w:rsidR="005F2686" w:rsidRPr="00E45426" w:rsidRDefault="005F2686" w:rsidP="00B634AC">
            <w:pPr>
              <w:pStyle w:val="TAC"/>
              <w:rPr>
                <w:ins w:id="302" w:author="Anritsu" w:date="2022-08-01T12:51:00Z"/>
              </w:rPr>
            </w:pPr>
            <w:ins w:id="303" w:author="Anritsu" w:date="2022-08-01T12:51:00Z">
              <w:r w:rsidRPr="00B53EB1">
                <w:rPr>
                  <w:rFonts w:hint="eastAsia"/>
                </w:rPr>
                <w:t>746.96</w:t>
              </w:r>
            </w:ins>
          </w:p>
        </w:tc>
        <w:tc>
          <w:tcPr>
            <w:tcW w:w="992" w:type="dxa"/>
            <w:shd w:val="clear" w:color="auto" w:fill="auto"/>
          </w:tcPr>
          <w:p w14:paraId="41666AF1" w14:textId="77777777" w:rsidR="005F2686" w:rsidRPr="00E45426" w:rsidRDefault="005F2686" w:rsidP="00B634AC">
            <w:pPr>
              <w:pStyle w:val="TAC"/>
              <w:rPr>
                <w:ins w:id="304" w:author="Anritsu" w:date="2022-08-01T12:51:00Z"/>
              </w:rPr>
            </w:pPr>
            <w:ins w:id="305" w:author="Anritsu" w:date="2022-08-01T12:51:00Z">
              <w:r w:rsidRPr="00054E8E">
                <w:rPr>
                  <w:rFonts w:hint="eastAsia"/>
                </w:rPr>
                <w:t>149392</w:t>
              </w:r>
            </w:ins>
          </w:p>
        </w:tc>
        <w:tc>
          <w:tcPr>
            <w:tcW w:w="992" w:type="dxa"/>
            <w:shd w:val="clear" w:color="auto" w:fill="auto"/>
          </w:tcPr>
          <w:p w14:paraId="11217F89" w14:textId="77777777" w:rsidR="005F2686" w:rsidRPr="00E45426" w:rsidRDefault="005F2686" w:rsidP="00B634AC">
            <w:pPr>
              <w:pStyle w:val="TAC"/>
              <w:rPr>
                <w:ins w:id="306" w:author="Anritsu" w:date="2022-08-01T12:51:00Z"/>
              </w:rPr>
            </w:pPr>
            <w:ins w:id="307" w:author="Anritsu" w:date="2022-08-01T12:51:00Z">
              <w:r w:rsidRPr="002D4636">
                <w:rPr>
                  <w:rFonts w:hint="eastAsia"/>
                </w:rPr>
                <w:t>102</w:t>
              </w:r>
            </w:ins>
          </w:p>
        </w:tc>
        <w:tc>
          <w:tcPr>
            <w:tcW w:w="851" w:type="dxa"/>
            <w:shd w:val="clear" w:color="auto" w:fill="auto"/>
          </w:tcPr>
          <w:p w14:paraId="4D267865" w14:textId="77777777" w:rsidR="005F2686" w:rsidRPr="00E45426" w:rsidRDefault="005F2686" w:rsidP="00B634AC">
            <w:pPr>
              <w:pStyle w:val="TAC"/>
              <w:rPr>
                <w:ins w:id="308" w:author="Anritsu" w:date="2022-08-01T12:51:00Z"/>
              </w:rPr>
            </w:pPr>
            <w:ins w:id="309" w:author="Anritsu" w:date="2022-08-01T12:51:00Z">
              <w:r>
                <w:t>30</w:t>
              </w:r>
            </w:ins>
          </w:p>
        </w:tc>
        <w:tc>
          <w:tcPr>
            <w:tcW w:w="850" w:type="dxa"/>
            <w:shd w:val="clear" w:color="auto" w:fill="auto"/>
          </w:tcPr>
          <w:p w14:paraId="57E59B6C" w14:textId="77777777" w:rsidR="005F2686" w:rsidRPr="00E45426" w:rsidRDefault="005F2686" w:rsidP="00B634AC">
            <w:pPr>
              <w:pStyle w:val="TAC"/>
              <w:rPr>
                <w:ins w:id="310" w:author="Anritsu" w:date="2022-08-01T12:51:00Z"/>
              </w:rPr>
            </w:pPr>
            <w:ins w:id="311" w:author="Anritsu" w:date="2022-08-01T12:51:00Z">
              <w:r w:rsidRPr="00FD203E">
                <w:rPr>
                  <w:rFonts w:hint="eastAsia"/>
                </w:rPr>
                <w:t>1970</w:t>
              </w:r>
            </w:ins>
          </w:p>
        </w:tc>
        <w:tc>
          <w:tcPr>
            <w:tcW w:w="992" w:type="dxa"/>
            <w:shd w:val="clear" w:color="auto" w:fill="auto"/>
          </w:tcPr>
          <w:p w14:paraId="1E886B2F" w14:textId="77777777" w:rsidR="005F2686" w:rsidRPr="00E45426" w:rsidRDefault="005F2686" w:rsidP="00B634AC">
            <w:pPr>
              <w:pStyle w:val="TAC"/>
              <w:rPr>
                <w:ins w:id="312" w:author="Anritsu" w:date="2022-08-01T12:51:00Z"/>
              </w:rPr>
            </w:pPr>
            <w:ins w:id="313" w:author="Anritsu" w:date="2022-08-01T12:51:00Z">
              <w:r w:rsidRPr="008A5D7B">
                <w:rPr>
                  <w:rFonts w:hint="eastAsia"/>
                </w:rPr>
                <w:t>157690</w:t>
              </w:r>
            </w:ins>
          </w:p>
        </w:tc>
        <w:tc>
          <w:tcPr>
            <w:tcW w:w="709" w:type="dxa"/>
            <w:shd w:val="clear" w:color="auto" w:fill="auto"/>
          </w:tcPr>
          <w:p w14:paraId="7284A198" w14:textId="77777777" w:rsidR="005F2686" w:rsidRPr="00E45426" w:rsidRDefault="005F2686" w:rsidP="00B634AC">
            <w:pPr>
              <w:pStyle w:val="TAC"/>
              <w:rPr>
                <w:ins w:id="314" w:author="Anritsu" w:date="2022-08-01T12:51:00Z"/>
              </w:rPr>
            </w:pPr>
            <w:ins w:id="315" w:author="Anritsu" w:date="2022-08-01T12:51:00Z">
              <w:r w:rsidRPr="00833E01">
                <w:rPr>
                  <w:rFonts w:hint="eastAsia"/>
                </w:rPr>
                <w:t>6</w:t>
              </w:r>
            </w:ins>
          </w:p>
        </w:tc>
        <w:tc>
          <w:tcPr>
            <w:tcW w:w="851" w:type="dxa"/>
            <w:shd w:val="clear" w:color="auto" w:fill="auto"/>
          </w:tcPr>
          <w:p w14:paraId="653834E9" w14:textId="77777777" w:rsidR="005F2686" w:rsidRPr="00E45426" w:rsidRDefault="005F2686" w:rsidP="00B634AC">
            <w:pPr>
              <w:pStyle w:val="TAC"/>
              <w:rPr>
                <w:ins w:id="316" w:author="Anritsu" w:date="2022-08-01T12:51:00Z"/>
              </w:rPr>
            </w:pPr>
            <w:ins w:id="317" w:author="Anritsu" w:date="2022-08-01T12:51:00Z">
              <w:r w:rsidRPr="00E63EE8">
                <w:rPr>
                  <w:rFonts w:hint="eastAsia"/>
                </w:rPr>
                <w:t>0</w:t>
              </w:r>
            </w:ins>
          </w:p>
        </w:tc>
        <w:tc>
          <w:tcPr>
            <w:tcW w:w="850" w:type="dxa"/>
          </w:tcPr>
          <w:p w14:paraId="3852AFAD" w14:textId="77777777" w:rsidR="005F2686" w:rsidRPr="00E45426" w:rsidRDefault="005F2686" w:rsidP="00B634AC">
            <w:pPr>
              <w:pStyle w:val="TAC"/>
              <w:rPr>
                <w:ins w:id="318" w:author="Anritsu" w:date="2022-08-01T12:51:00Z"/>
              </w:rPr>
            </w:pPr>
            <w:ins w:id="319" w:author="Anritsu" w:date="2022-08-01T12:51:00Z">
              <w:r w:rsidRPr="00E63EE8">
                <w:rPr>
                  <w:rFonts w:hint="eastAsia"/>
                </w:rPr>
                <w:t>3 (8)</w:t>
              </w:r>
            </w:ins>
          </w:p>
        </w:tc>
        <w:tc>
          <w:tcPr>
            <w:tcW w:w="992" w:type="dxa"/>
          </w:tcPr>
          <w:p w14:paraId="572A624D" w14:textId="77777777" w:rsidR="005F2686" w:rsidRPr="00E45426" w:rsidRDefault="005F2686" w:rsidP="00B634AC">
            <w:pPr>
              <w:pStyle w:val="TAC"/>
              <w:rPr>
                <w:ins w:id="320" w:author="Anritsu" w:date="2022-08-01T12:51:00Z"/>
              </w:rPr>
            </w:pPr>
            <w:ins w:id="321" w:author="Anritsu" w:date="2022-08-01T12:51:00Z">
              <w:r w:rsidRPr="00E63EE8">
                <w:rPr>
                  <w:rFonts w:hint="eastAsia"/>
                </w:rPr>
                <w:t>220</w:t>
              </w:r>
            </w:ins>
          </w:p>
        </w:tc>
      </w:tr>
      <w:tr w:rsidR="005F2686" w:rsidRPr="00E45426" w14:paraId="43C5C751" w14:textId="77777777" w:rsidTr="00B634AC">
        <w:trPr>
          <w:ins w:id="322" w:author="Anritsu" w:date="2022-08-01T12:51:00Z"/>
        </w:trPr>
        <w:tc>
          <w:tcPr>
            <w:tcW w:w="789" w:type="dxa"/>
            <w:vMerge/>
            <w:shd w:val="clear" w:color="auto" w:fill="auto"/>
          </w:tcPr>
          <w:p w14:paraId="6E3D797C" w14:textId="77777777" w:rsidR="005F2686" w:rsidRPr="00E45426" w:rsidRDefault="005F2686" w:rsidP="00B634AC">
            <w:pPr>
              <w:pStyle w:val="TAC"/>
              <w:rPr>
                <w:ins w:id="323" w:author="Anritsu" w:date="2022-08-01T12:51:00Z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76A835B" w14:textId="77777777" w:rsidR="005F2686" w:rsidRPr="00E45426" w:rsidRDefault="005F2686" w:rsidP="00B634AC">
            <w:pPr>
              <w:pStyle w:val="TAC"/>
              <w:rPr>
                <w:ins w:id="324" w:author="Anritsu" w:date="2022-08-01T12:51:00Z"/>
              </w:rPr>
            </w:pPr>
          </w:p>
        </w:tc>
        <w:tc>
          <w:tcPr>
            <w:tcW w:w="1134" w:type="dxa"/>
            <w:shd w:val="clear" w:color="auto" w:fill="auto"/>
          </w:tcPr>
          <w:p w14:paraId="5C3E16E5" w14:textId="77777777" w:rsidR="005F2686" w:rsidRPr="00E45426" w:rsidRDefault="005F2686" w:rsidP="00B634AC">
            <w:pPr>
              <w:pStyle w:val="TAC"/>
              <w:rPr>
                <w:ins w:id="325" w:author="Anritsu" w:date="2022-08-01T12:51:00Z"/>
              </w:rPr>
            </w:pPr>
            <w:ins w:id="326" w:author="Anritsu" w:date="2022-08-01T12:51:00Z">
              <w:r w:rsidRPr="00E45426">
                <w:t>Uplink</w:t>
              </w:r>
            </w:ins>
          </w:p>
        </w:tc>
        <w:tc>
          <w:tcPr>
            <w:tcW w:w="709" w:type="dxa"/>
            <w:shd w:val="clear" w:color="auto" w:fill="auto"/>
          </w:tcPr>
          <w:p w14:paraId="55012B0D" w14:textId="77777777" w:rsidR="005F2686" w:rsidRPr="00E45426" w:rsidRDefault="005F2686" w:rsidP="00B634AC">
            <w:pPr>
              <w:pStyle w:val="TAC"/>
              <w:rPr>
                <w:ins w:id="327" w:author="Anritsu" w:date="2022-08-01T12:51:00Z"/>
              </w:rPr>
            </w:pPr>
            <w:ins w:id="328" w:author="Anritsu" w:date="2022-08-01T12:51:00Z">
              <w:r w:rsidRPr="00397B1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28DD8617" w14:textId="77777777" w:rsidR="005F2686" w:rsidRPr="00E45426" w:rsidRDefault="005F2686" w:rsidP="00B634AC">
            <w:pPr>
              <w:pStyle w:val="TAC"/>
              <w:rPr>
                <w:ins w:id="329" w:author="Anritsu" w:date="2022-08-01T12:51:00Z"/>
              </w:rPr>
            </w:pPr>
            <w:ins w:id="330" w:author="Anritsu" w:date="2022-08-01T12:51:00Z">
              <w:r w:rsidRPr="002C725B">
                <w:rPr>
                  <w:rFonts w:hint="eastAsia"/>
                </w:rPr>
                <w:t>733</w:t>
              </w:r>
            </w:ins>
          </w:p>
        </w:tc>
        <w:tc>
          <w:tcPr>
            <w:tcW w:w="992" w:type="dxa"/>
          </w:tcPr>
          <w:p w14:paraId="556DD734" w14:textId="77777777" w:rsidR="005F2686" w:rsidRPr="00E45426" w:rsidRDefault="005F2686" w:rsidP="00B634AC">
            <w:pPr>
              <w:pStyle w:val="TAC"/>
              <w:rPr>
                <w:ins w:id="331" w:author="Anritsu" w:date="2022-08-01T12:51:00Z"/>
              </w:rPr>
            </w:pPr>
            <w:ins w:id="332" w:author="Anritsu" w:date="2022-08-01T12:51:00Z">
              <w:r w:rsidRPr="008428C3">
                <w:rPr>
                  <w:rFonts w:hint="eastAsia"/>
                </w:rPr>
                <w:t>146600</w:t>
              </w:r>
            </w:ins>
          </w:p>
        </w:tc>
        <w:tc>
          <w:tcPr>
            <w:tcW w:w="993" w:type="dxa"/>
            <w:shd w:val="clear" w:color="auto" w:fill="auto"/>
          </w:tcPr>
          <w:p w14:paraId="71E5BE3A" w14:textId="77777777" w:rsidR="005F2686" w:rsidRPr="00E45426" w:rsidRDefault="005F2686" w:rsidP="00B634AC">
            <w:pPr>
              <w:pStyle w:val="TAC"/>
              <w:rPr>
                <w:ins w:id="333" w:author="Anritsu" w:date="2022-08-01T12:51:00Z"/>
              </w:rPr>
            </w:pPr>
            <w:ins w:id="334" w:author="Anritsu" w:date="2022-08-01T12:51:00Z">
              <w:r w:rsidRPr="00B53EB1">
                <w:rPr>
                  <w:rFonts w:hint="eastAsia"/>
                </w:rPr>
                <w:t>547.24</w:t>
              </w:r>
            </w:ins>
          </w:p>
        </w:tc>
        <w:tc>
          <w:tcPr>
            <w:tcW w:w="992" w:type="dxa"/>
            <w:shd w:val="clear" w:color="auto" w:fill="auto"/>
          </w:tcPr>
          <w:p w14:paraId="15BFBD32" w14:textId="77777777" w:rsidR="005F2686" w:rsidRPr="00E45426" w:rsidRDefault="005F2686" w:rsidP="00B634AC">
            <w:pPr>
              <w:pStyle w:val="TAC"/>
              <w:rPr>
                <w:ins w:id="335" w:author="Anritsu" w:date="2022-08-01T12:51:00Z"/>
              </w:rPr>
            </w:pPr>
            <w:ins w:id="336" w:author="Anritsu" w:date="2022-08-01T12:51:00Z">
              <w:r w:rsidRPr="00054E8E">
                <w:t>109448</w:t>
              </w:r>
            </w:ins>
          </w:p>
        </w:tc>
        <w:tc>
          <w:tcPr>
            <w:tcW w:w="992" w:type="dxa"/>
            <w:shd w:val="clear" w:color="auto" w:fill="auto"/>
          </w:tcPr>
          <w:p w14:paraId="77C9E008" w14:textId="77777777" w:rsidR="005F2686" w:rsidRPr="00E45426" w:rsidRDefault="005F2686" w:rsidP="00B634AC">
            <w:pPr>
              <w:pStyle w:val="TAC"/>
              <w:rPr>
                <w:ins w:id="337" w:author="Anritsu" w:date="2022-08-01T12:51:00Z"/>
              </w:rPr>
            </w:pPr>
            <w:ins w:id="338" w:author="Anritsu" w:date="2022-08-01T12:51:00Z">
              <w:r w:rsidRPr="002D4636">
                <w:rPr>
                  <w:rFonts w:hint="eastAsia"/>
                </w:rPr>
                <w:t>504</w:t>
              </w:r>
            </w:ins>
          </w:p>
        </w:tc>
        <w:tc>
          <w:tcPr>
            <w:tcW w:w="851" w:type="dxa"/>
            <w:shd w:val="clear" w:color="auto" w:fill="auto"/>
          </w:tcPr>
          <w:p w14:paraId="16A48DF1" w14:textId="77777777" w:rsidR="005F2686" w:rsidRPr="00E45426" w:rsidRDefault="005F2686" w:rsidP="00B634AC">
            <w:pPr>
              <w:pStyle w:val="TAC"/>
              <w:rPr>
                <w:ins w:id="339" w:author="Anritsu" w:date="2022-08-01T12:51:00Z"/>
              </w:rPr>
            </w:pPr>
            <w:ins w:id="340" w:author="Anritsu" w:date="2022-08-01T12:51:00Z">
              <w:r w:rsidRPr="00E45426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1E613EB" w14:textId="77777777" w:rsidR="005F2686" w:rsidRPr="00E45426" w:rsidRDefault="005F2686" w:rsidP="00B634AC">
            <w:pPr>
              <w:pStyle w:val="TAC"/>
              <w:rPr>
                <w:ins w:id="341" w:author="Anritsu" w:date="2022-08-01T12:51:00Z"/>
              </w:rPr>
            </w:pPr>
            <w:ins w:id="342" w:author="Anritsu" w:date="2022-08-01T12:51:00Z">
              <w:r w:rsidRPr="00FD203E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3296EF25" w14:textId="77777777" w:rsidR="005F2686" w:rsidRPr="00E45426" w:rsidRDefault="005F2686" w:rsidP="00B634AC">
            <w:pPr>
              <w:pStyle w:val="TAC"/>
              <w:rPr>
                <w:ins w:id="343" w:author="Anritsu" w:date="2022-08-01T12:51:00Z"/>
              </w:rPr>
            </w:pPr>
            <w:ins w:id="344" w:author="Anritsu" w:date="2022-08-01T12:51:00Z">
              <w:r w:rsidRPr="008A5D7B">
                <w:t>-</w:t>
              </w:r>
            </w:ins>
          </w:p>
        </w:tc>
        <w:tc>
          <w:tcPr>
            <w:tcW w:w="709" w:type="dxa"/>
            <w:shd w:val="clear" w:color="auto" w:fill="auto"/>
          </w:tcPr>
          <w:p w14:paraId="636130F0" w14:textId="77777777" w:rsidR="005F2686" w:rsidRPr="00E45426" w:rsidRDefault="005F2686" w:rsidP="00B634AC">
            <w:pPr>
              <w:pStyle w:val="TAC"/>
              <w:rPr>
                <w:ins w:id="345" w:author="Anritsu" w:date="2022-08-01T12:51:00Z"/>
              </w:rPr>
            </w:pPr>
            <w:ins w:id="346" w:author="Anritsu" w:date="2022-08-01T12:51:00Z">
              <w:r w:rsidRPr="00E45426">
                <w:t>-</w:t>
              </w:r>
            </w:ins>
          </w:p>
        </w:tc>
        <w:tc>
          <w:tcPr>
            <w:tcW w:w="851" w:type="dxa"/>
            <w:shd w:val="clear" w:color="auto" w:fill="auto"/>
          </w:tcPr>
          <w:p w14:paraId="229F4081" w14:textId="77777777" w:rsidR="005F2686" w:rsidRPr="00E45426" w:rsidRDefault="005F2686" w:rsidP="00B634AC">
            <w:pPr>
              <w:pStyle w:val="TAC"/>
              <w:rPr>
                <w:ins w:id="347" w:author="Anritsu" w:date="2022-08-01T12:51:00Z"/>
              </w:rPr>
            </w:pPr>
            <w:ins w:id="348" w:author="Anritsu" w:date="2022-08-01T12:51:00Z">
              <w:r w:rsidRPr="00E45426">
                <w:t>-</w:t>
              </w:r>
            </w:ins>
          </w:p>
        </w:tc>
        <w:tc>
          <w:tcPr>
            <w:tcW w:w="850" w:type="dxa"/>
          </w:tcPr>
          <w:p w14:paraId="527A5C1F" w14:textId="77777777" w:rsidR="005F2686" w:rsidRPr="00E45426" w:rsidRDefault="005F2686" w:rsidP="00B634AC">
            <w:pPr>
              <w:pStyle w:val="TAC"/>
              <w:rPr>
                <w:ins w:id="349" w:author="Anritsu" w:date="2022-08-01T12:51:00Z"/>
              </w:rPr>
            </w:pPr>
            <w:ins w:id="350" w:author="Anritsu" w:date="2022-08-01T12:51:00Z">
              <w:r w:rsidRPr="00E45426">
                <w:t>-</w:t>
              </w:r>
            </w:ins>
          </w:p>
        </w:tc>
        <w:tc>
          <w:tcPr>
            <w:tcW w:w="992" w:type="dxa"/>
          </w:tcPr>
          <w:p w14:paraId="3B2CE123" w14:textId="77777777" w:rsidR="005F2686" w:rsidRPr="00E45426" w:rsidRDefault="005F2686" w:rsidP="00B634AC">
            <w:pPr>
              <w:pStyle w:val="TAC"/>
              <w:rPr>
                <w:ins w:id="351" w:author="Anritsu" w:date="2022-08-01T12:51:00Z"/>
              </w:rPr>
            </w:pPr>
            <w:ins w:id="352" w:author="Anritsu" w:date="2022-08-01T12:51:00Z">
              <w:r w:rsidRPr="00E45426">
                <w:t>-</w:t>
              </w:r>
            </w:ins>
          </w:p>
        </w:tc>
      </w:tr>
    </w:tbl>
    <w:p w14:paraId="157C52D5" w14:textId="77777777" w:rsidR="005F2686" w:rsidRPr="00680FA9" w:rsidRDefault="005F2686" w:rsidP="005F2686">
      <w:pPr>
        <w:rPr>
          <w:ins w:id="353" w:author="Anritsu" w:date="2022-08-01T12:51:00Z"/>
        </w:rPr>
      </w:pPr>
    </w:p>
    <w:p w14:paraId="7854B568" w14:textId="77777777" w:rsidR="005F2686" w:rsidRPr="000712E3" w:rsidRDefault="005F2686" w:rsidP="005F2686">
      <w:pPr>
        <w:pStyle w:val="6"/>
      </w:pPr>
      <w:r w:rsidRPr="000712E3">
        <w:t>4.3.1.4.1.3</w:t>
      </w:r>
      <w:r w:rsidRPr="000712E3">
        <w:tab/>
        <w:t>Inter-band EN-DC configurations within FR1 (three bands)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65D79D05" w14:textId="77777777" w:rsidR="005F2686" w:rsidRPr="00292985" w:rsidRDefault="005F2686" w:rsidP="005F2686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sectPr w:rsidR="005F2686" w:rsidRPr="00292985" w:rsidSect="005F268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pgNumType w:start="258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22F19" w14:textId="77777777" w:rsidR="002A2179" w:rsidRDefault="002A2179">
      <w:r>
        <w:separator/>
      </w:r>
    </w:p>
  </w:endnote>
  <w:endnote w:type="continuationSeparator" w:id="0">
    <w:p w14:paraId="6553CCDA" w14:textId="77777777" w:rsidR="002A2179" w:rsidRDefault="002A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A72CC" w14:textId="77777777" w:rsidR="002A2179" w:rsidRDefault="002A2179">
      <w:r>
        <w:separator/>
      </w:r>
    </w:p>
  </w:footnote>
  <w:footnote w:type="continuationSeparator" w:id="0">
    <w:p w14:paraId="51D98112" w14:textId="77777777" w:rsidR="002A2179" w:rsidRDefault="002A2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Osaka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AA6C6C48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6900909E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9410B60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D2476A0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75BE5FC0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C9EAAC86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CEEEA1A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80860D5C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DD662FD0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646CA3"/>
    <w:multiLevelType w:val="hybridMultilevel"/>
    <w:tmpl w:val="440E34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86D4067"/>
    <w:multiLevelType w:val="hybridMultilevel"/>
    <w:tmpl w:val="2F88C9BA"/>
    <w:lvl w:ilvl="0" w:tplc="6BC60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98C3A37"/>
    <w:multiLevelType w:val="hybridMultilevel"/>
    <w:tmpl w:val="C9E86BBA"/>
    <w:lvl w:ilvl="0" w:tplc="8F5406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77244E"/>
    <w:multiLevelType w:val="hybridMultilevel"/>
    <w:tmpl w:val="1152E330"/>
    <w:lvl w:ilvl="0" w:tplc="7E02BA5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5D46"/>
    <w:multiLevelType w:val="hybridMultilevel"/>
    <w:tmpl w:val="D2F814C8"/>
    <w:lvl w:ilvl="0" w:tplc="D7D482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82709790" w:tentative="1">
      <w:start w:val="1"/>
      <w:numFmt w:val="ideographTraditional"/>
      <w:lvlText w:val="%2、"/>
      <w:lvlJc w:val="left"/>
      <w:pPr>
        <w:ind w:left="1244" w:hanging="480"/>
      </w:pPr>
    </w:lvl>
    <w:lvl w:ilvl="2" w:tplc="DF3A54A8" w:tentative="1">
      <w:start w:val="1"/>
      <w:numFmt w:val="lowerRoman"/>
      <w:lvlText w:val="%3."/>
      <w:lvlJc w:val="right"/>
      <w:pPr>
        <w:ind w:left="1724" w:hanging="480"/>
      </w:pPr>
    </w:lvl>
    <w:lvl w:ilvl="3" w:tplc="3BAECD00" w:tentative="1">
      <w:start w:val="1"/>
      <w:numFmt w:val="decimal"/>
      <w:lvlText w:val="%4."/>
      <w:lvlJc w:val="left"/>
      <w:pPr>
        <w:ind w:left="2204" w:hanging="480"/>
      </w:pPr>
    </w:lvl>
    <w:lvl w:ilvl="4" w:tplc="1C82F77C" w:tentative="1">
      <w:start w:val="1"/>
      <w:numFmt w:val="ideographTraditional"/>
      <w:lvlText w:val="%5、"/>
      <w:lvlJc w:val="left"/>
      <w:pPr>
        <w:ind w:left="2684" w:hanging="480"/>
      </w:pPr>
    </w:lvl>
    <w:lvl w:ilvl="5" w:tplc="1AAA6FB0" w:tentative="1">
      <w:start w:val="1"/>
      <w:numFmt w:val="lowerRoman"/>
      <w:lvlText w:val="%6."/>
      <w:lvlJc w:val="right"/>
      <w:pPr>
        <w:ind w:left="3164" w:hanging="480"/>
      </w:pPr>
    </w:lvl>
    <w:lvl w:ilvl="6" w:tplc="446EC178" w:tentative="1">
      <w:start w:val="1"/>
      <w:numFmt w:val="decimal"/>
      <w:lvlText w:val="%7."/>
      <w:lvlJc w:val="left"/>
      <w:pPr>
        <w:ind w:left="3644" w:hanging="480"/>
      </w:pPr>
    </w:lvl>
    <w:lvl w:ilvl="7" w:tplc="C0DEB944" w:tentative="1">
      <w:start w:val="1"/>
      <w:numFmt w:val="ideographTraditional"/>
      <w:lvlText w:val="%8、"/>
      <w:lvlJc w:val="left"/>
      <w:pPr>
        <w:ind w:left="4124" w:hanging="480"/>
      </w:pPr>
    </w:lvl>
    <w:lvl w:ilvl="8" w:tplc="0AC0DEF8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1" w15:restartNumberingAfterBreak="0">
    <w:nsid w:val="2BBE42B6"/>
    <w:multiLevelType w:val="hybridMultilevel"/>
    <w:tmpl w:val="FD2ADC4C"/>
    <w:lvl w:ilvl="0" w:tplc="7CF2C0D2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F02FDE"/>
    <w:multiLevelType w:val="hybridMultilevel"/>
    <w:tmpl w:val="41B8C03A"/>
    <w:styleLink w:val="SGS11"/>
    <w:lvl w:ilvl="0" w:tplc="CFF22C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0CE8D5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D77422C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0187C70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548CF25E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8B6064A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F6289FE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15E30C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A707A7A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18066C"/>
    <w:multiLevelType w:val="hybridMultilevel"/>
    <w:tmpl w:val="04F6C8C8"/>
    <w:lvl w:ilvl="0" w:tplc="4A60BD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Osaka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E6E3FC7"/>
    <w:multiLevelType w:val="hybridMultilevel"/>
    <w:tmpl w:val="D8EC7482"/>
    <w:lvl w:ilvl="0" w:tplc="4BE2789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Osaka" w:hAnsi="Osaka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Osaka" w:hAnsi="Osaka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4901011"/>
    <w:multiLevelType w:val="hybridMultilevel"/>
    <w:tmpl w:val="C5F28E3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8F30C0"/>
    <w:multiLevelType w:val="hybridMultilevel"/>
    <w:tmpl w:val="0F2C7846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7A101A"/>
    <w:multiLevelType w:val="hybridMultilevel"/>
    <w:tmpl w:val="CF44F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C1408"/>
    <w:multiLevelType w:val="hybridMultilevel"/>
    <w:tmpl w:val="71B4709C"/>
    <w:lvl w:ilvl="0" w:tplc="72E0670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2BD74DF"/>
    <w:multiLevelType w:val="hybridMultilevel"/>
    <w:tmpl w:val="4FA61BB2"/>
    <w:lvl w:ilvl="0" w:tplc="C55C00B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F175213"/>
    <w:multiLevelType w:val="multilevel"/>
    <w:tmpl w:val="100C001D"/>
    <w:styleLink w:val="Style12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52D4D5E"/>
    <w:multiLevelType w:val="hybridMultilevel"/>
    <w:tmpl w:val="958C8FFC"/>
    <w:lvl w:ilvl="0" w:tplc="4A60BD8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FC0FC9"/>
    <w:multiLevelType w:val="hybridMultilevel"/>
    <w:tmpl w:val="3A24D3FC"/>
    <w:lvl w:ilvl="0" w:tplc="AF2CD7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Osaka" w:hAnsi="Osaka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styleLink w:val="SGS2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21564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8E2E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2401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FAF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A8A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7A7C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089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C3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EA0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39C8B7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CC3F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2EA2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7009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06FF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50D1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C06E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EEE4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9035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37"/>
  </w:num>
  <w:num w:numId="3">
    <w:abstractNumId w:val="15"/>
  </w:num>
  <w:num w:numId="4">
    <w:abstractNumId w:val="10"/>
  </w:num>
  <w:num w:numId="5">
    <w:abstractNumId w:val="35"/>
  </w:num>
  <w:num w:numId="6">
    <w:abstractNumId w:val="41"/>
  </w:num>
  <w:num w:numId="7">
    <w:abstractNumId w:val="3"/>
  </w:num>
  <w:num w:numId="8">
    <w:abstractNumId w:val="38"/>
  </w:num>
  <w:num w:numId="9">
    <w:abstractNumId w:val="21"/>
  </w:num>
  <w:num w:numId="10">
    <w:abstractNumId w:val="31"/>
  </w:num>
  <w:num w:numId="11">
    <w:abstractNumId w:val="34"/>
  </w:num>
  <w:num w:numId="12">
    <w:abstractNumId w:val="8"/>
  </w:num>
  <w:num w:numId="13">
    <w:abstractNumId w:val="27"/>
  </w:num>
  <w:num w:numId="14">
    <w:abstractNumId w:val="26"/>
  </w:num>
  <w:num w:numId="15">
    <w:abstractNumId w:val="33"/>
  </w:num>
  <w:num w:numId="16">
    <w:abstractNumId w:val="39"/>
  </w:num>
  <w:num w:numId="17">
    <w:abstractNumId w:val="19"/>
  </w:num>
  <w:num w:numId="18">
    <w:abstractNumId w:val="20"/>
  </w:num>
  <w:num w:numId="19">
    <w:abstractNumId w:val="30"/>
  </w:num>
  <w:num w:numId="20">
    <w:abstractNumId w:val="24"/>
  </w:num>
  <w:num w:numId="21">
    <w:abstractNumId w:val="16"/>
  </w:num>
  <w:num w:numId="22">
    <w:abstractNumId w:val="18"/>
  </w:num>
  <w:num w:numId="23">
    <w:abstractNumId w:val="14"/>
  </w:num>
  <w:num w:numId="24">
    <w:abstractNumId w:val="32"/>
  </w:num>
  <w:num w:numId="25">
    <w:abstractNumId w:val="0"/>
  </w:num>
  <w:num w:numId="26">
    <w:abstractNumId w:val="25"/>
  </w:num>
  <w:num w:numId="27">
    <w:abstractNumId w:val="29"/>
  </w:num>
  <w:num w:numId="2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5"/>
  </w:num>
  <w:num w:numId="31">
    <w:abstractNumId w:val="40"/>
  </w:num>
  <w:num w:numId="32">
    <w:abstractNumId w:val="9"/>
  </w:num>
  <w:num w:numId="33">
    <w:abstractNumId w:val="4"/>
  </w:num>
  <w:num w:numId="34">
    <w:abstractNumId w:val="22"/>
  </w:num>
  <w:num w:numId="35">
    <w:abstractNumId w:val="6"/>
  </w:num>
  <w:num w:numId="36">
    <w:abstractNumId w:val="13"/>
  </w:num>
  <w:num w:numId="37">
    <w:abstractNumId w:val="23"/>
  </w:num>
  <w:num w:numId="38">
    <w:abstractNumId w:val="17"/>
  </w:num>
  <w:num w:numId="39">
    <w:abstractNumId w:val="28"/>
  </w:num>
  <w:num w:numId="40">
    <w:abstractNumId w:val="11"/>
  </w:num>
  <w:num w:numId="41">
    <w:abstractNumId w:val="42"/>
  </w:num>
  <w:num w:numId="42">
    <w:abstractNumId w:val="12"/>
  </w:num>
  <w:num w:numId="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33E8"/>
    <w:rsid w:val="000C4603"/>
    <w:rsid w:val="000C6598"/>
    <w:rsid w:val="000D44B3"/>
    <w:rsid w:val="00145D43"/>
    <w:rsid w:val="00192C46"/>
    <w:rsid w:val="00197454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A2179"/>
    <w:rsid w:val="002B5741"/>
    <w:rsid w:val="002E472E"/>
    <w:rsid w:val="002E4F94"/>
    <w:rsid w:val="00305409"/>
    <w:rsid w:val="003609EF"/>
    <w:rsid w:val="0036231A"/>
    <w:rsid w:val="00374DD4"/>
    <w:rsid w:val="003A4765"/>
    <w:rsid w:val="003C09C7"/>
    <w:rsid w:val="003E1A36"/>
    <w:rsid w:val="003F661E"/>
    <w:rsid w:val="00410371"/>
    <w:rsid w:val="004242F1"/>
    <w:rsid w:val="00446782"/>
    <w:rsid w:val="004966C7"/>
    <w:rsid w:val="004B75B7"/>
    <w:rsid w:val="00510047"/>
    <w:rsid w:val="005130EF"/>
    <w:rsid w:val="005141D9"/>
    <w:rsid w:val="0051580D"/>
    <w:rsid w:val="00547111"/>
    <w:rsid w:val="00592D74"/>
    <w:rsid w:val="005E2C44"/>
    <w:rsid w:val="005F2686"/>
    <w:rsid w:val="005F60B0"/>
    <w:rsid w:val="006129DC"/>
    <w:rsid w:val="00621188"/>
    <w:rsid w:val="006257ED"/>
    <w:rsid w:val="00653DE4"/>
    <w:rsid w:val="00665C47"/>
    <w:rsid w:val="00695808"/>
    <w:rsid w:val="006B46FB"/>
    <w:rsid w:val="006D3F55"/>
    <w:rsid w:val="006E21FB"/>
    <w:rsid w:val="00792342"/>
    <w:rsid w:val="007977A8"/>
    <w:rsid w:val="007A4B36"/>
    <w:rsid w:val="007B512A"/>
    <w:rsid w:val="007C2097"/>
    <w:rsid w:val="007D6A07"/>
    <w:rsid w:val="007F7259"/>
    <w:rsid w:val="008040A8"/>
    <w:rsid w:val="008279FA"/>
    <w:rsid w:val="008346D2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776"/>
    <w:rsid w:val="009777D9"/>
    <w:rsid w:val="00991B88"/>
    <w:rsid w:val="009A5753"/>
    <w:rsid w:val="009A579D"/>
    <w:rsid w:val="009C4E92"/>
    <w:rsid w:val="009C61DB"/>
    <w:rsid w:val="009E3297"/>
    <w:rsid w:val="009F734F"/>
    <w:rsid w:val="00A025AB"/>
    <w:rsid w:val="00A21E4F"/>
    <w:rsid w:val="00A246B6"/>
    <w:rsid w:val="00A346E3"/>
    <w:rsid w:val="00A47E70"/>
    <w:rsid w:val="00A50CF0"/>
    <w:rsid w:val="00A7671C"/>
    <w:rsid w:val="00AA2CBC"/>
    <w:rsid w:val="00AA5A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5F8B"/>
    <w:rsid w:val="00D03F9A"/>
    <w:rsid w:val="00D06D51"/>
    <w:rsid w:val="00D24991"/>
    <w:rsid w:val="00D50255"/>
    <w:rsid w:val="00D66520"/>
    <w:rsid w:val="00D84AE9"/>
    <w:rsid w:val="00DA0211"/>
    <w:rsid w:val="00DE34CF"/>
    <w:rsid w:val="00E13F3D"/>
    <w:rsid w:val="00E34898"/>
    <w:rsid w:val="00E34D5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semiHidden/>
    <w:rsid w:val="000B7FED"/>
    <w:rPr>
      <w:sz w:val="16"/>
    </w:rPr>
  </w:style>
  <w:style w:type="paragraph" w:styleId="af0">
    <w:name w:val="annotation text"/>
    <w:basedOn w:val="a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5F2686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F2686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F2686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5F2686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5F2686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aliases w:val="T1 (文字),Header 6 (文字)"/>
    <w:basedOn w:val="a0"/>
    <w:link w:val="6"/>
    <w:rsid w:val="005F2686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5F2686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5F2686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5F268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5F2686"/>
    <w:rPr>
      <w:rFonts w:ascii="Times New Roman" w:hAnsi="Times New Roman"/>
      <w:lang w:val="en-GB" w:eastAsia="en-US"/>
    </w:rPr>
  </w:style>
  <w:style w:type="character" w:customStyle="1" w:styleId="a5">
    <w:name w:val="ヘッダー (文字)"/>
    <w:basedOn w:val="a0"/>
    <w:link w:val="a4"/>
    <w:rsid w:val="005F2686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5F2686"/>
    <w:rPr>
      <w:rFonts w:ascii="Times New Roman" w:hAnsi="Times New Roman"/>
      <w:sz w:val="16"/>
      <w:lang w:val="en-GB" w:eastAsia="en-US"/>
    </w:rPr>
  </w:style>
  <w:style w:type="character" w:customStyle="1" w:styleId="ad">
    <w:name w:val="フッター (文字)"/>
    <w:basedOn w:val="a0"/>
    <w:link w:val="ac"/>
    <w:rsid w:val="005F2686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5F2686"/>
    <w:rPr>
      <w:rFonts w:ascii="Arial" w:hAnsi="Arial"/>
      <w:b/>
      <w:lang w:val="en-GB" w:eastAsia="en-US"/>
    </w:rPr>
  </w:style>
  <w:style w:type="numbering" w:customStyle="1" w:styleId="SGS2">
    <w:name w:val="SGS2"/>
    <w:rsid w:val="005F2686"/>
    <w:pPr>
      <w:numPr>
        <w:numId w:val="15"/>
      </w:numPr>
    </w:pPr>
  </w:style>
  <w:style w:type="numbering" w:customStyle="1" w:styleId="Style12">
    <w:name w:val="Style12"/>
    <w:rsid w:val="005F2686"/>
    <w:pPr>
      <w:numPr>
        <w:numId w:val="14"/>
      </w:numPr>
    </w:pPr>
  </w:style>
  <w:style w:type="numbering" w:customStyle="1" w:styleId="SGS11">
    <w:name w:val="SGS11"/>
    <w:rsid w:val="005F2686"/>
    <w:pPr>
      <w:numPr>
        <w:numId w:val="42"/>
      </w:numPr>
    </w:pPr>
  </w:style>
  <w:style w:type="numbering" w:customStyle="1" w:styleId="SGS1">
    <w:name w:val="SGS1"/>
    <w:rsid w:val="005F2686"/>
  </w:style>
  <w:style w:type="numbering" w:customStyle="1" w:styleId="SGS">
    <w:name w:val="SGS"/>
    <w:rsid w:val="005F2686"/>
  </w:style>
  <w:style w:type="numbering" w:customStyle="1" w:styleId="Style1">
    <w:name w:val="Style1"/>
    <w:rsid w:val="005F2686"/>
    <w:pPr>
      <w:numPr>
        <w:numId w:val="13"/>
      </w:numPr>
    </w:pPr>
  </w:style>
  <w:style w:type="numbering" w:customStyle="1" w:styleId="Style11">
    <w:name w:val="Style11"/>
    <w:rsid w:val="005F2686"/>
  </w:style>
  <w:style w:type="numbering" w:customStyle="1" w:styleId="Style111">
    <w:name w:val="Style111"/>
    <w:rsid w:val="005F2686"/>
  </w:style>
  <w:style w:type="numbering" w:customStyle="1" w:styleId="SGS12">
    <w:name w:val="SGS12"/>
    <w:rsid w:val="005F2686"/>
    <w:pPr>
      <w:numPr>
        <w:numId w:val="26"/>
      </w:numPr>
    </w:pPr>
  </w:style>
  <w:style w:type="numbering" w:customStyle="1" w:styleId="Style112">
    <w:name w:val="Style112"/>
    <w:rsid w:val="005F2686"/>
    <w:pPr>
      <w:numPr>
        <w:numId w:val="27"/>
      </w:numPr>
    </w:pPr>
  </w:style>
  <w:style w:type="character" w:customStyle="1" w:styleId="TACCar">
    <w:name w:val="TAC Car"/>
    <w:link w:val="TAC"/>
    <w:qFormat/>
    <w:rsid w:val="005F2686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F2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26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qFormat/>
    <w:rsid w:val="005F26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F2686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5F268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5F2686"/>
    <w:rPr>
      <w:rFonts w:ascii="Arial" w:hAnsi="Arial"/>
      <w:lang w:val="en-GB" w:eastAsia="en-US"/>
    </w:rPr>
  </w:style>
  <w:style w:type="character" w:customStyle="1" w:styleId="ab">
    <w:name w:val="一覧 (文字)"/>
    <w:link w:val="aa"/>
    <w:rsid w:val="005F2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F2686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qFormat/>
    <w:rsid w:val="005130E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8</Pages>
  <Words>1971</Words>
  <Characters>11239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30</cp:revision>
  <cp:lastPrinted>1899-12-31T23:00:00Z</cp:lastPrinted>
  <dcterms:created xsi:type="dcterms:W3CDTF">2020-02-03T08:32:00Z</dcterms:created>
  <dcterms:modified xsi:type="dcterms:W3CDTF">2022-08-05T11:06:00Z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R5-224625</vt:lpwstr>
  </property>
  <property fmtid="{D5CDD505-2E9C-101B-9397-08002B2CF9AE}" pid="9" name="Spec#">
    <vt:lpwstr>38.508-1</vt:lpwstr>
  </property>
  <property fmtid="{D5CDD505-2E9C-101B-9397-08002B2CF9AE}" pid="10" name="Cr#">
    <vt:lpwstr>2476</vt:lpwstr>
  </property>
  <property fmtid="{D5CDD505-2E9C-101B-9397-08002B2CF9AE}" pid="11" name="Revision">
    <vt:lpwstr>-</vt:lpwstr>
  </property>
  <property fmtid="{D5CDD505-2E9C-101B-9397-08002B2CF9AE}" pid="12" name="Version">
    <vt:lpwstr>17.5.0</vt:lpwstr>
  </property>
  <property fmtid="{D5CDD505-2E9C-101B-9397-08002B2CF9AE}" pid="13" name="SourceIfWg">
    <vt:lpwstr>Anritsu, NTT DOCOMO INC.</vt:lpwstr>
  </property>
  <property fmtid="{D5CDD505-2E9C-101B-9397-08002B2CF9AE}" pid="14" name="SourceIfTsg">
    <vt:lpwstr>R5</vt:lpwstr>
  </property>
  <property fmtid="{D5CDD505-2E9C-101B-9397-08002B2CF9AE}" pid="15" name="RelatedWis">
    <vt:lpwstr>NR_CADC_NR_LTE_DC_R17-UEConTest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Rel-17</vt:lpwstr>
  </property>
  <property fmtid="{D5CDD505-2E9C-101B-9397-08002B2CF9AE}" pid="19" name="CrTitle">
    <vt:lpwstr>Addition of test frequencies for DC_21A_n28A</vt:lpwstr>
  </property>
  <property fmtid="{D5CDD505-2E9C-101B-9397-08002B2CF9AE}" pid="20" name="MtgTitle">
    <vt:lpwstr>-e</vt:lpwstr>
  </property>
</Properties>
</file>